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6667595A"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917E02">
        <w:rPr>
          <w:b/>
          <w:i/>
          <w:noProof/>
          <w:sz w:val="28"/>
        </w:rPr>
        <w:t>12895</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12E069E7"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0E7E7E">
              <w:rPr>
                <w:b/>
                <w:noProof/>
                <w:sz w:val="28"/>
              </w:rPr>
              <w:t>74</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697136C0" w:rsidR="001972F3" w:rsidRPr="00410371" w:rsidRDefault="00917E02" w:rsidP="00B738BC">
            <w:pPr>
              <w:pStyle w:val="CRCoverPage"/>
              <w:spacing w:after="0"/>
              <w:rPr>
                <w:noProof/>
              </w:rPr>
            </w:pPr>
            <w:r>
              <w:rPr>
                <w:b/>
                <w:noProof/>
                <w:sz w:val="28"/>
              </w:rPr>
              <w:t>draftCR</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AA08F2C"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655FCE">
              <w:rPr>
                <w:b/>
                <w:noProof/>
                <w:sz w:val="28"/>
              </w:rPr>
              <w:t>5</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48C74C6" w:rsidR="001972F3" w:rsidRDefault="00F57D24" w:rsidP="00B738BC">
            <w:pPr>
              <w:pStyle w:val="CRCoverPage"/>
              <w:spacing w:after="0"/>
              <w:ind w:left="100"/>
              <w:rPr>
                <w:noProof/>
              </w:rPr>
            </w:pPr>
            <w:r>
              <w:rPr>
                <w:rFonts w:eastAsia="SimSun"/>
                <w:color w:val="000000"/>
                <w:lang w:val="en-US" w:eastAsia="zh-CN"/>
              </w:rPr>
              <w:t>D</w:t>
            </w:r>
            <w:r w:rsidR="0041393A">
              <w:rPr>
                <w:rFonts w:eastAsia="SimSun"/>
                <w:color w:val="000000"/>
                <w:lang w:val="en-US" w:eastAsia="zh-CN"/>
              </w:rPr>
              <w:t xml:space="preserve">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0E7E7E">
              <w:rPr>
                <w:rFonts w:eastAsia="SimSun"/>
                <w:color w:val="000000"/>
                <w:lang w:val="en-US" w:eastAsia="zh-CN"/>
              </w:rPr>
              <w:t>74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D5455A7" w:rsidR="001972F3" w:rsidRDefault="001972F3" w:rsidP="00B738BC">
            <w:pPr>
              <w:pStyle w:val="CRCoverPage"/>
              <w:spacing w:after="0"/>
              <w:ind w:left="100"/>
              <w:rPr>
                <w:noProof/>
              </w:rPr>
            </w:pPr>
            <w:r>
              <w:rPr>
                <w:rFonts w:eastAsia="SimSun" w:hint="eastAsia"/>
                <w:lang w:val="en-US" w:eastAsia="zh-CN"/>
              </w:rPr>
              <w:t>Nokia</w:t>
            </w:r>
            <w:r w:rsidR="00CA7277">
              <w:rPr>
                <w:rFonts w:eastAsia="SimSun"/>
                <w:lang w:val="en-US" w:eastAsia="zh-CN"/>
              </w:rPr>
              <w:t xml:space="preserve">, </w:t>
            </w:r>
            <w:r w:rsidR="00CA7277" w:rsidRPr="00CA7277">
              <w:rPr>
                <w:rFonts w:eastAsia="SimSun"/>
                <w:lang w:val="en-US" w:eastAsia="zh-CN"/>
              </w:rPr>
              <w:t>MidWave Wireless</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5C63912" w:rsidR="001972F3" w:rsidRDefault="00BE5F90" w:rsidP="00B738BC">
            <w:pPr>
              <w:pStyle w:val="CRCoverPage"/>
              <w:spacing w:after="0"/>
              <w:ind w:left="100"/>
              <w:rPr>
                <w:noProof/>
              </w:rPr>
            </w:pPr>
            <w:r w:rsidRPr="00BE5F90">
              <w:rPr>
                <w:noProof/>
              </w:rPr>
              <w:t>NR_FDD_1400MHz</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97EA22E"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41393A">
              <w:rPr>
                <w:noProof/>
              </w:rPr>
              <w:t>19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B738B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B738BC">
            <w:pPr>
              <w:pStyle w:val="CRCoverPage"/>
              <w:spacing w:after="0"/>
              <w:ind w:left="100"/>
              <w:rPr>
                <w:noProof/>
              </w:rPr>
            </w:pPr>
            <w:r>
              <w:rPr>
                <w:noProof/>
              </w:rPr>
              <w:t>Rel-1</w:t>
            </w:r>
            <w:r w:rsidR="0041393A">
              <w:rPr>
                <w:noProof/>
              </w:rPr>
              <w:t>9</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B738B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B738B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E7DB70D" w:rsidR="001972F3" w:rsidRDefault="00180146" w:rsidP="00B738BC">
            <w:pPr>
              <w:pStyle w:val="CRCoverPage"/>
              <w:spacing w:after="0"/>
              <w:ind w:left="100"/>
              <w:rPr>
                <w:noProof/>
              </w:rPr>
            </w:pPr>
            <w:r>
              <w:rPr>
                <w:noProof/>
              </w:rPr>
              <w:t>6.6.5.2.2, 6.6.5.2.3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B738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B738BC">
            <w:pPr>
              <w:pStyle w:val="CRCoverPage"/>
              <w:spacing w:after="0"/>
              <w:jc w:val="center"/>
              <w:rPr>
                <w:b/>
                <w:caps/>
                <w:noProof/>
              </w:rPr>
            </w:pP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E67D5BC" w:rsidR="001972F3" w:rsidRDefault="00AE2F22" w:rsidP="00B738BC">
            <w:pPr>
              <w:pStyle w:val="CRCoverPage"/>
              <w:spacing w:after="0"/>
              <w:ind w:left="99"/>
              <w:rPr>
                <w:noProof/>
              </w:rPr>
            </w:pPr>
            <w:r>
              <w:rPr>
                <w:noProof/>
              </w:rPr>
              <w:t>TS</w:t>
            </w:r>
            <w:r w:rsidR="00643F89">
              <w:rPr>
                <w:noProof/>
              </w:rPr>
              <w:t xml:space="preserve"> 3</w:t>
            </w:r>
            <w:r w:rsidR="00440750">
              <w:rPr>
                <w:noProof/>
              </w:rPr>
              <w:t>8</w:t>
            </w:r>
            <w:r w:rsidR="00643F89">
              <w:rPr>
                <w:noProof/>
              </w:rPr>
              <w:t>.1</w:t>
            </w:r>
            <w:r w:rsidR="000E7E7E">
              <w:rPr>
                <w:noProof/>
              </w:rPr>
              <w:t>76-1</w:t>
            </w:r>
            <w:r w:rsidR="00440750">
              <w:rPr>
                <w:noProof/>
              </w:rPr>
              <w:t>, CR zzzz</w:t>
            </w:r>
            <w:r w:rsidR="000E7E7E">
              <w:rPr>
                <w:noProof/>
              </w:rPr>
              <w:t xml:space="preserve">, </w:t>
            </w:r>
            <w:r w:rsidR="000E7E7E" w:rsidRPr="000E7E7E">
              <w:rPr>
                <w:noProof/>
              </w:rPr>
              <w:t>TS 38.176-</w:t>
            </w:r>
            <w:r w:rsidR="000E7E7E">
              <w:rPr>
                <w:noProof/>
              </w:rPr>
              <w:t>2</w:t>
            </w:r>
            <w:r w:rsidR="000E7E7E" w:rsidRPr="000E7E7E">
              <w:rPr>
                <w:noProof/>
              </w:rPr>
              <w:t>, CR zzzz</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E731F34" w14:textId="77777777" w:rsidR="00906F82" w:rsidRPr="00906F82" w:rsidRDefault="00906F82" w:rsidP="00906F82">
      <w:pPr>
        <w:overflowPunct w:val="0"/>
        <w:autoSpaceDE w:val="0"/>
        <w:autoSpaceDN w:val="0"/>
        <w:adjustRightInd w:val="0"/>
        <w:spacing w:line="240" w:lineRule="auto"/>
        <w:textAlignment w:val="baseline"/>
        <w:rPr>
          <w:lang w:eastAsia="zh-CN"/>
        </w:rPr>
      </w:pPr>
    </w:p>
    <w:p w14:paraId="1D37165C"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Start w:id="67" w:name="_Toc155358498"/>
      <w:bookmarkStart w:id="68" w:name="_Toc161657705"/>
      <w:bookmarkStart w:id="69" w:name="_Toc161658461"/>
      <w:bookmarkStart w:id="70" w:name="_Toc169622326"/>
      <w:bookmarkStart w:id="71" w:name="_Toc169630612"/>
      <w:r w:rsidRPr="00180B20">
        <w:rPr>
          <w:rFonts w:ascii="Arial" w:hAnsi="Arial"/>
          <w:sz w:val="22"/>
          <w:lang w:eastAsia="en-GB"/>
        </w:rPr>
        <w:t>6.6.5.2.2</w:t>
      </w:r>
      <w:r w:rsidRPr="00180B20">
        <w:rPr>
          <w:rFonts w:ascii="Arial" w:hAnsi="Arial"/>
          <w:sz w:val="22"/>
          <w:lang w:eastAsia="en-GB"/>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618F20"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180B20">
        <w:rPr>
          <w:i/>
          <w:lang w:eastAsia="en-GB"/>
        </w:rPr>
        <w:t>operating band</w:t>
      </w:r>
      <w:r w:rsidRPr="00180B20">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ABCB84E"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lang w:eastAsia="en-GB"/>
        </w:rPr>
        <w:t>Some requirements may apply for the protection of specific equipment (UE, MS and/or BS) or equipment operating in specific systems (GSM, CDMA, UTRA, E-UTRA, NR, etc.) as listed below.</w:t>
      </w:r>
    </w:p>
    <w:p w14:paraId="64F787F0" w14:textId="77777777" w:rsidR="00180B20" w:rsidRPr="00180B20" w:rsidRDefault="00180B20" w:rsidP="00180B20">
      <w:pPr>
        <w:keepNext/>
        <w:overflowPunct w:val="0"/>
        <w:autoSpaceDE w:val="0"/>
        <w:autoSpaceDN w:val="0"/>
        <w:adjustRightInd w:val="0"/>
        <w:spacing w:line="240" w:lineRule="auto"/>
        <w:textAlignment w:val="baseline"/>
        <w:rPr>
          <w:lang w:eastAsia="en-GB"/>
        </w:rPr>
      </w:pPr>
      <w:r w:rsidRPr="00180B20">
        <w:rPr>
          <w:lang w:eastAsia="en-GB"/>
        </w:rPr>
        <w:lastRenderedPageBreak/>
        <w:t xml:space="preserve">The spurious emission </w:t>
      </w:r>
      <w:r w:rsidRPr="00180B20">
        <w:rPr>
          <w:i/>
          <w:lang w:eastAsia="en-GB"/>
        </w:rPr>
        <w:t>basic limits</w:t>
      </w:r>
      <w:r w:rsidRPr="00180B20">
        <w:rPr>
          <w:lang w:eastAsia="en-GB"/>
        </w:rPr>
        <w:t xml:space="preserve"> are provided in table 6.6.5.2.2-1 where requirements for co-existence with the system listed in the first column apply for IAB-MT and IAB-DU. For </w:t>
      </w:r>
      <w:r w:rsidRPr="00180B20">
        <w:rPr>
          <w:rFonts w:cs="Arial"/>
          <w:lang w:eastAsia="en-GB"/>
        </w:rPr>
        <w:t xml:space="preserve">a </w:t>
      </w:r>
      <w:r w:rsidRPr="00180B20">
        <w:rPr>
          <w:rFonts w:cs="Arial"/>
          <w:i/>
          <w:lang w:eastAsia="en-GB"/>
        </w:rPr>
        <w:t>multi-band connector</w:t>
      </w:r>
      <w:r w:rsidRPr="00180B20">
        <w:rPr>
          <w:lang w:eastAsia="en-GB"/>
        </w:rPr>
        <w:t xml:space="preserve">, the exclusions and conditions in the Note column of table 6.6.5.2.2-1 apply for each supported </w:t>
      </w:r>
      <w:r w:rsidRPr="00180B20">
        <w:rPr>
          <w:i/>
          <w:lang w:eastAsia="en-GB"/>
        </w:rPr>
        <w:t>operating band</w:t>
      </w:r>
      <w:r w:rsidRPr="00180B20">
        <w:rPr>
          <w:lang w:eastAsia="en-GB"/>
        </w:rPr>
        <w:t>.</w:t>
      </w:r>
    </w:p>
    <w:p w14:paraId="0726E8D8"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t xml:space="preserve">Table 6.6.5.2.2-1: IAB-DU and IAB-MT spurious emissions </w:t>
      </w:r>
      <w:r w:rsidRPr="00180B20">
        <w:rPr>
          <w:rFonts w:ascii="Arial" w:hAnsi="Arial"/>
          <w:b/>
          <w:i/>
          <w:lang w:eastAsia="en-GB"/>
        </w:rPr>
        <w:t>basic</w:t>
      </w:r>
      <w:r w:rsidRPr="00180B20">
        <w:rPr>
          <w:rFonts w:ascii="Arial" w:hAnsi="Arial"/>
          <w:b/>
          <w:lang w:eastAsia="en-GB"/>
        </w:rPr>
        <w:t xml:space="preserve"> </w:t>
      </w:r>
      <w:r w:rsidRPr="00180B20">
        <w:rPr>
          <w:rFonts w:ascii="Arial" w:hAnsi="Arial"/>
          <w:b/>
          <w:i/>
          <w:lang w:eastAsia="en-GB"/>
        </w:rPr>
        <w:t>limits</w:t>
      </w:r>
      <w:r w:rsidRPr="00180B20">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Change w:id="72">
          <w:tblGrid>
            <w:gridCol w:w="1301"/>
            <w:gridCol w:w="1700"/>
            <w:gridCol w:w="851"/>
            <w:gridCol w:w="1417"/>
            <w:gridCol w:w="4421"/>
          </w:tblGrid>
        </w:tblGridChange>
      </w:tblGrid>
      <w:tr w:rsidR="00180B20" w:rsidRPr="00180B20" w14:paraId="0BE38F58"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ABF54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190A34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79392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3649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35FB7C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25F262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FEE4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549D8C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3B1A81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02E2A2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B8AC69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FE661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BCCE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C391C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5FF27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8A443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0CC7D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E84BA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424DB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5517D3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E203C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5C7BF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AF981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FBD12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AA4F6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B617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E9E9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57666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7A3616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2839E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944F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EAAF1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EFEEA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04772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98ED2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5D91E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6A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61A40F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6DE930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5F5EE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6B9221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03794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B2A0E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5ED2DB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A45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3CA31E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58D6B5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FB0C4E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502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7F3536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77EB6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322B2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530797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3C71A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7E1F9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08DD5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C35B8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FDFB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1938A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AA4AF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E10D3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 or </w:t>
            </w:r>
          </w:p>
          <w:p w14:paraId="4DC44F5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F24B9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EEAC8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02201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39C6A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2B79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0B52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F57B8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35C68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B85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FBB294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26D417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D7CB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Band II or </w:t>
            </w:r>
          </w:p>
          <w:p w14:paraId="51A583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55A15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96D14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B42A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2D7F8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0FF0E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75934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D9EE5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3D19C2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5FE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42DC7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67EB2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99D8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Band III or</w:t>
            </w:r>
          </w:p>
          <w:p w14:paraId="27233A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D83B6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10F701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EF984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5705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BFD3D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928B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IV or</w:t>
            </w:r>
          </w:p>
          <w:p w14:paraId="4210C7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8C206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67347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8A2B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BF23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6F8C2B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2D8EA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1C690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99FBE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5190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33EC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12B5895"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276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 or</w:t>
            </w:r>
          </w:p>
          <w:p w14:paraId="26A21A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33DDE6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E566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8A2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AB92C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AE42A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F1EF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A864A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CE10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E192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C6B22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0DDF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3F3C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CFA6F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6EA3E7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FEB41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500C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A74E4F"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74CE2C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1BA497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1458C8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0A59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171C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94E522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740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val="sv-FI" w:eastAsia="en-GB"/>
              </w:rPr>
              <w:t xml:space="preserve">E-UTRA Band 6, 18, 19 or </w:t>
            </w:r>
            <w:r w:rsidRPr="00180B20">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639ED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74FF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2F2BC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532C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FA7E2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B2F3B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 or</w:t>
            </w:r>
          </w:p>
          <w:p w14:paraId="083D9B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E8F419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8D445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7D0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1FCB6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FA0D36E"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C722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908F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0DF57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1F72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6617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7CCE8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C10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VIII or</w:t>
            </w:r>
          </w:p>
          <w:p w14:paraId="007D939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6C94D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487F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84D8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666DEC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DCC4B2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0D17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3FAB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8A0AC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70E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FEBE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8B0C15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6B539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IX or</w:t>
            </w:r>
          </w:p>
          <w:p w14:paraId="1D725B4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723F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1844.9 – 1879.9 MHz</w:t>
            </w:r>
          </w:p>
          <w:p w14:paraId="49771A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93CF5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A220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B8B2D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C0A81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F4D5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A32B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4CD01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AF0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03B51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BFFA7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FE1AC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 or</w:t>
            </w:r>
          </w:p>
          <w:p w14:paraId="42553D1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B16B4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11329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3B91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4435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3F082"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F789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06BAC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DB6C4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ADA3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6AD75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5971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BE852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XI or XXI or</w:t>
            </w:r>
          </w:p>
          <w:p w14:paraId="0D068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F9DFE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7B2A6D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5A99F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769E4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76D20D" w14:textId="77777777" w:rsidTr="00BB6FC1">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E3103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6E7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7D0B06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AFAF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481D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EDF43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6523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B194D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4B74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34BA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D5C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23F23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1A3A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 or</w:t>
            </w:r>
          </w:p>
          <w:p w14:paraId="774EC8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2471A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36B2D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253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248A6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A4B0C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0F0D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87CC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6C27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786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77026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6549C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F212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4446E77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F2AE9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57EC9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1CEA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6965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C2F4C5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CC848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0507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12ED9A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5B72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557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AE226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90E07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XIV or</w:t>
            </w:r>
          </w:p>
          <w:p w14:paraId="5A0082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609F6F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907F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74A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821D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C7862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6A8F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038F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3F9D9A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C50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F1A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6047AC1"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7370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AA7E8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68C8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5B2C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C999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91C726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609F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81835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03C925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FBD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D3B6E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1F4F7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5D423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BC11F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AEDD8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A169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641F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2D5BA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957F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2F135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AA864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176F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1AB67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7D109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64B6E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ECAB4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17E96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50C1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2200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53DE0BD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F2878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4677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D5C7B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0825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9C07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0FF26272"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78710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F95B9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DFCD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190F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7934F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DDD8504"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B75A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0665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17AB6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BC35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3561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60C2A6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44AE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 or</w:t>
            </w:r>
          </w:p>
          <w:p w14:paraId="43E9A86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5EF16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03DCE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1EC4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54B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368D59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C493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F4E2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52770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17EE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2138F2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44528F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D6E1B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199D02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37888C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0C91A6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A596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D8CF94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0D2D9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422A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72EF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14F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6092D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22D33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8389F6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9B8A9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5620C9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2E4D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F5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8CD54B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01571B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8DA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6F52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2B5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E62F6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A82E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E4D042C"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B8FC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0CD1D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7F7FA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F5A37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06FE0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B5D4ED"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A608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BAFE4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35EC3B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A999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F72DDD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D7106D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EB6751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 xml:space="preserve">E-UTRA Band 29 </w:t>
            </w:r>
            <w:r w:rsidRPr="00180B2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8B7E4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01D266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AA22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D0BEC3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018ED4E"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F52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0B83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355F43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2BD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D1C41E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FD998B"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754B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8CA9B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6FC1BF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D641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9B9DB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013506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F848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4EF6E3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7082CC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E419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B190F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8D6D1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00AF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5C7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71ADD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B973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92C4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906040"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A9ECBB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8FA2C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095C8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3800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87354F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C186A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C958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346E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01C9F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B6A6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0B285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4E31C7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C8ED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a) or E-UTRA Band 34</w:t>
            </w:r>
            <w:r w:rsidRPr="00180B20">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A4128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0C448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50B1F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C1D3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E3ABE26"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C8FC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49A9F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AD4A8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62CD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64CDD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3715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9DA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70DD36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18A4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FC3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8D3B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980442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E424A1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02130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46061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0780A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827CA1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A1C844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C4285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784C2D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D6851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61784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444B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F0DA6E"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0BC0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UTRA TDD Band f) or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4EBB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2C1C1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3189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7BD0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4C4C6B3"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F863D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val="sv-SE" w:eastAsia="en-GB"/>
              </w:rPr>
            </w:pPr>
            <w:r w:rsidRPr="00180B20">
              <w:rPr>
                <w:rFonts w:ascii="Arial" w:hAnsi="Arial" w:cs="Arial"/>
                <w:sz w:val="18"/>
                <w:lang w:val="sv-SE" w:eastAsia="en-GB"/>
              </w:rPr>
              <w:t xml:space="preserve">UTRA TDD Band e) or E-UTRA Band </w:t>
            </w:r>
            <w:r w:rsidRPr="00180B20">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571AD3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B25FA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B00A9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6AD6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31762B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07912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695759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2496</w:t>
            </w:r>
            <w:r w:rsidRPr="00180B20">
              <w:rPr>
                <w:rFonts w:ascii="Arial" w:hAnsi="Arial" w:cs="Arial"/>
                <w:sz w:val="18"/>
                <w:lang w:eastAsia="en-GB"/>
              </w:rPr>
              <w:t xml:space="preserve"> – </w:t>
            </w:r>
            <w:r w:rsidRPr="00180B20">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70345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389F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4EEBB1F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IAB-DU and IAB-MT operating in Band n</w:t>
            </w:r>
            <w:r w:rsidRPr="00180B20">
              <w:rPr>
                <w:rFonts w:ascii="Arial" w:hAnsi="Arial"/>
                <w:sz w:val="18"/>
                <w:lang w:eastAsia="zh-CN"/>
              </w:rPr>
              <w:t>41.</w:t>
            </w:r>
          </w:p>
        </w:tc>
      </w:tr>
      <w:tr w:rsidR="00180B20" w:rsidRPr="00180B20" w14:paraId="23D5A499"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331F3D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5E6493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3400</w:t>
            </w:r>
            <w:r w:rsidRPr="00180B20">
              <w:rPr>
                <w:rFonts w:ascii="Arial" w:hAnsi="Arial" w:cs="Arial"/>
                <w:sz w:val="18"/>
                <w:lang w:eastAsia="en-GB"/>
              </w:rPr>
              <w:t xml:space="preserve"> – 360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37FC8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3AAD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E0C2AE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3DF4BAB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61857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EE296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3600</w:t>
            </w:r>
            <w:r w:rsidRPr="00180B20">
              <w:rPr>
                <w:rFonts w:ascii="Arial" w:hAnsi="Arial" w:cs="Arial"/>
                <w:sz w:val="18"/>
                <w:lang w:eastAsia="en-GB"/>
              </w:rPr>
              <w:t xml:space="preserve"> – 380</w:t>
            </w:r>
            <w:r w:rsidRPr="00180B20">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5B98E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971A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1D686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11D1FF8A"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ACFDF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797B8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703</w:t>
            </w:r>
            <w:r w:rsidRPr="00180B20">
              <w:rPr>
                <w:rFonts w:ascii="Arial" w:hAnsi="Arial" w:cs="Arial"/>
                <w:sz w:val="18"/>
                <w:lang w:eastAsia="en-GB"/>
              </w:rPr>
              <w:t xml:space="preserve"> – 80</w:t>
            </w:r>
            <w:r w:rsidRPr="00180B20">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292F8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B612F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7050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3B2343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451CD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eastAsia="en-GB"/>
              </w:rPr>
              <w:t>E-UTRA Band 4</w:t>
            </w:r>
            <w:r w:rsidRPr="00180B2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6F1C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zh-CN"/>
              </w:rPr>
              <w:t>1447</w:t>
            </w:r>
            <w:r w:rsidRPr="00180B20">
              <w:rPr>
                <w:rFonts w:ascii="Arial" w:hAnsi="Arial" w:cs="Arial"/>
                <w:sz w:val="18"/>
                <w:szCs w:val="18"/>
                <w:lang w:eastAsia="en-GB"/>
              </w:rPr>
              <w:t xml:space="preserve"> – </w:t>
            </w:r>
            <w:r w:rsidRPr="00180B20">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5FA7F2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8FD64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BF7923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D157F2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89AD6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ACCE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5150</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0C83B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9532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C14F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4F741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BBFE8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4</w:t>
            </w:r>
            <w:r w:rsidRPr="00180B2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31FF7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5855</w:t>
            </w:r>
            <w:r w:rsidRPr="00180B20">
              <w:rPr>
                <w:rFonts w:ascii="Arial" w:hAnsi="Arial" w:cs="Arial"/>
                <w:sz w:val="18"/>
                <w:lang w:eastAsia="en-GB"/>
              </w:rPr>
              <w:t xml:space="preserve"> – </w:t>
            </w:r>
            <w:r w:rsidRPr="00180B20">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C734C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53EE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FF65F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EC338B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9A4D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 xml:space="preserve">E-UTRA Band </w:t>
            </w:r>
            <w:r w:rsidRPr="00180B2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6A4EF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zh-CN"/>
              </w:rPr>
              <w:t>3550</w:t>
            </w:r>
            <w:r w:rsidRPr="00180B20">
              <w:rPr>
                <w:rFonts w:ascii="Arial" w:hAnsi="Arial" w:cs="Arial"/>
                <w:sz w:val="18"/>
                <w:lang w:eastAsia="ja-JP"/>
              </w:rPr>
              <w:t xml:space="preserve"> – </w:t>
            </w:r>
            <w:r w:rsidRPr="00180B20">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8F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977EA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87655B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77</w:t>
            </w:r>
            <w:r w:rsidRPr="00180B20">
              <w:rPr>
                <w:rFonts w:ascii="Arial" w:hAnsi="Arial"/>
                <w:sz w:val="18"/>
                <w:lang w:eastAsia="en-GB"/>
              </w:rPr>
              <w:t xml:space="preserve"> or n78.</w:t>
            </w:r>
          </w:p>
        </w:tc>
      </w:tr>
      <w:tr w:rsidR="00180B20" w:rsidRPr="00180B20" w14:paraId="2D3CA317"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63287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113E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473BF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77C94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5036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EB8060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496B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DA8CF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03EEF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863B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D96012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2DDCC3"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4CCC7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 xml:space="preserve">E-UTRA Band </w:t>
            </w:r>
            <w:r w:rsidRPr="00180B2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3EFB90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2483.5</w:t>
            </w:r>
            <w:r w:rsidRPr="00180B20">
              <w:rPr>
                <w:rFonts w:ascii="Arial" w:hAnsi="Arial" w:cs="Arial"/>
                <w:sz w:val="18"/>
                <w:lang w:eastAsia="en-GB"/>
              </w:rPr>
              <w:t xml:space="preserve"> - 2495</w:t>
            </w:r>
            <w:r w:rsidRPr="00180B20">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3F50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98714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3A006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is not applicable to IAB-DU and IAB-MT operating in Band n</w:t>
            </w:r>
            <w:r w:rsidRPr="00180B20">
              <w:rPr>
                <w:rFonts w:ascii="Arial" w:hAnsi="Arial"/>
                <w:sz w:val="18"/>
                <w:lang w:eastAsia="zh-CN"/>
              </w:rPr>
              <w:t>41</w:t>
            </w:r>
            <w:r w:rsidRPr="00180B20">
              <w:rPr>
                <w:rFonts w:ascii="Arial" w:hAnsi="Arial"/>
                <w:sz w:val="18"/>
                <w:lang w:eastAsia="en-GB"/>
              </w:rPr>
              <w:t>.</w:t>
            </w:r>
          </w:p>
        </w:tc>
      </w:tr>
      <w:tr w:rsidR="00180B20" w:rsidRPr="00180B20" w14:paraId="17CBCFE9"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47AF5E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ja-JP"/>
              </w:rPr>
            </w:pPr>
            <w:r w:rsidRPr="00180B20">
              <w:rPr>
                <w:rFonts w:ascii="Arial" w:hAnsi="Arial" w:cs="Arial"/>
                <w:sz w:val="18"/>
                <w:szCs w:val="18"/>
                <w:lang w:eastAsia="en-GB"/>
              </w:rPr>
              <w:t xml:space="preserve">E-UTRA Band </w:t>
            </w:r>
            <w:r w:rsidRPr="00180B20">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0C38DA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zh-CN"/>
              </w:rPr>
              <w:t>1670</w:t>
            </w:r>
            <w:r w:rsidRPr="00180B20">
              <w:rPr>
                <w:rFonts w:ascii="Arial" w:hAnsi="Arial" w:cs="Arial"/>
                <w:sz w:val="18"/>
                <w:szCs w:val="18"/>
                <w:lang w:eastAsia="en-GB"/>
              </w:rPr>
              <w:t xml:space="preserve"> – </w:t>
            </w:r>
            <w:r w:rsidRPr="00180B20">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7C109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3157D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73CEA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3CFD9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F3DF1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ja-JP"/>
              </w:rPr>
              <w:t>E-UTRA Band 65</w:t>
            </w:r>
            <w:r w:rsidRPr="00180B2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6C10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w:t>
            </w:r>
            <w:r w:rsidRPr="00180B20">
              <w:rPr>
                <w:rFonts w:ascii="Arial" w:hAnsi="Arial" w:cs="Arial"/>
                <w:sz w:val="18"/>
                <w:lang w:eastAsia="ja-JP"/>
              </w:rPr>
              <w:t>20</w:t>
            </w:r>
            <w:r w:rsidRPr="00180B20">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56F190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4FDA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7B38C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58D9F26"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6D923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2A64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C6083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DA7C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9DAAF8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6E0EAF9"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1F30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588136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7014F0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E4D89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AFD09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1611C9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A310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CE00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0F5768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D0FF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3D444D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ABD9FC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5934AD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1EABD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07D1F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B1DF9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F3457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2408AF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A882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691C2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50E089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046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31240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6DCC5E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2119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DE2CE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512456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24D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0723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9DEBE0"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EA1A31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09FB4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715BD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2559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78F3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A793CC6"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6EC18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40300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23CF1B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712CF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7A1EFC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B4D97F"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1D65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D361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A5D38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54C12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6A1BA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80C997"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408BD9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E5D5B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E800F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DC1A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3E69F7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8166047"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4C2572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968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6FD172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2D4C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D80A7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ADF25D"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7876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1787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54C7A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F584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E148A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271F01"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37814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76729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BB7BE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32635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DDFC5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05823F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DD2B3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w:t>
            </w:r>
            <w:r w:rsidRPr="00180B2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78D01C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2F357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C77EA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0F77C1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70A8D13"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68F71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5DC6C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440FA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BC814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5BE0D2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CD4D1F1"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AD2BC7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194DB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ADEA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F896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AD5CF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0B4F0C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86CC5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D59E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ACEC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F940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2AF2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854B45"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85642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060C5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B7542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8983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28BCEB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42623D5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A570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1D148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24CFC3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8B3C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658F37F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n77 or n78</w:t>
            </w:r>
          </w:p>
        </w:tc>
      </w:tr>
      <w:tr w:rsidR="00180B20" w:rsidRPr="00180B20" w14:paraId="2357A58C"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D736A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45954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01FA62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9AB7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3378260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This requirement does not apply to IAB-DU and IAB-MT operating in Band n79</w:t>
            </w:r>
          </w:p>
        </w:tc>
      </w:tr>
      <w:tr w:rsidR="00180B20" w:rsidRPr="00180B20" w14:paraId="021CF771"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76BEE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0A85A1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390497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5E4D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9D096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09D214"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C4D500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2D046C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DD649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0D09B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D888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8B845E8"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CD04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A422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71C5A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5BDA1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E134E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86040DF" w14:textId="77777777" w:rsidTr="00BB6FC1">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BF0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3DD26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CE6A0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6964A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EA91A3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E41D72B"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FA5730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393A4F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D0E5C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EE93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A140D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A13B80"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E85CA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E-UTRA Band 85</w:t>
            </w:r>
            <w:r w:rsidRPr="00180B20">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1336FF7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FF3ED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F861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BB39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A31569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74958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9982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628EC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B139D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9967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668CCC" w14:textId="77777777" w:rsidTr="00BB6FC1">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1D363C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75A888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D9754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91F1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6E488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7BBFF5" w14:textId="77777777" w:rsidTr="00BB6FC1">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13442A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CECF0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38C513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8748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F1E21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AFDDC2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8002E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0CFC3D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3C29D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C20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E2F633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3D6115"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F4376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FD9B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24F8C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C904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ABDD9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3B8F743"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C223E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BE7C3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54AF3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5D27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B4D76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59D21BC"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F2CBE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2858C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85F6E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02750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4A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A19418F"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240FF3"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5A84B1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F9195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F2735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4DCF5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73841F9"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F4E0D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E6191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0276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264E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443C7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31232CBB"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47B7C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r w:rsidRPr="00180B2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E627B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1784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836A6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8F725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8E004AA" w14:textId="77777777" w:rsidTr="00BB6FC1">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77DEB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AA727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9A56B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A096E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6DC34B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2CE0C5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51FA49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9FAA6A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D80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EA05A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CBF04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29B604C"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5BC4E0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40B50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212A30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A82A0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4F05B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1C455E7"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DCA387E"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w:t>
            </w:r>
            <w:r w:rsidRPr="00180B20">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51E647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A5BE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28A9F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B25BCA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2EF6242"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4203E9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540EA9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1811B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10330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26D374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55321DD"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4995D48"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A9C95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2412FF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7CFF9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09DEB2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20A0D49A" w14:textId="77777777" w:rsidTr="00BB6FC1">
        <w:trPr>
          <w:cantSplit/>
          <w:trHeight w:val="113"/>
          <w:jc w:val="center"/>
        </w:trPr>
        <w:tc>
          <w:tcPr>
            <w:tcW w:w="1301" w:type="dxa"/>
            <w:tcBorders>
              <w:top w:val="single" w:sz="4" w:space="0" w:color="auto"/>
              <w:left w:val="single" w:sz="4" w:space="0" w:color="auto"/>
              <w:bottom w:val="nil"/>
              <w:right w:val="single" w:sz="4" w:space="0" w:color="auto"/>
            </w:tcBorders>
          </w:tcPr>
          <w:p w14:paraId="71470E4C"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r w:rsidRPr="00180B20">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4DFC72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68CE9E6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59A009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6B89CD9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0E61F488" w14:textId="77777777" w:rsidTr="00BB6FC1">
        <w:trPr>
          <w:cantSplit/>
          <w:trHeight w:val="113"/>
          <w:jc w:val="center"/>
        </w:trPr>
        <w:tc>
          <w:tcPr>
            <w:tcW w:w="1301" w:type="dxa"/>
            <w:tcBorders>
              <w:top w:val="nil"/>
              <w:left w:val="single" w:sz="2" w:space="0" w:color="auto"/>
              <w:bottom w:val="single" w:sz="2" w:space="0" w:color="auto"/>
              <w:right w:val="single" w:sz="2" w:space="0" w:color="auto"/>
            </w:tcBorders>
          </w:tcPr>
          <w:p w14:paraId="5508DB0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FC6A5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12B509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464ABE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3C89D29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464FB1"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EEEC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92BB1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6C3C89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96BEB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C2E8F8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511540C5"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16C252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ko-KR"/>
              </w:rPr>
              <w:t xml:space="preserve">NR Band </w:t>
            </w:r>
            <w:r w:rsidRPr="00180B20">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7CD8FE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6D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2A74E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290338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7702580" w14:textId="77777777" w:rsidTr="00BB6FC1">
        <w:trPr>
          <w:cantSplit/>
          <w:trHeight w:val="113"/>
          <w:jc w:val="center"/>
        </w:trPr>
        <w:tc>
          <w:tcPr>
            <w:tcW w:w="1301" w:type="dxa"/>
            <w:tcBorders>
              <w:top w:val="single" w:sz="4" w:space="0" w:color="auto"/>
              <w:left w:val="single" w:sz="2" w:space="0" w:color="auto"/>
              <w:bottom w:val="nil"/>
              <w:right w:val="single" w:sz="2" w:space="0" w:color="auto"/>
            </w:tcBorders>
          </w:tcPr>
          <w:p w14:paraId="37629C0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sz w:val="18"/>
                <w:lang w:eastAsia="en-GB"/>
              </w:rPr>
              <w:t xml:space="preserve">E-UTRA Band </w:t>
            </w:r>
            <w:r w:rsidRPr="00180B20">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D08D0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757 –</w:t>
            </w:r>
            <w:r w:rsidRPr="00180B20">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362AE0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5F17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B56F00"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845DE2"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45B5274"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7E76F3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 –</w:t>
            </w:r>
            <w:r w:rsidRPr="00180B20">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34645F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09C0F9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257EF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72871BA" w14:textId="77777777" w:rsidTr="00BB6FC1">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912A1FD"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ko-KR"/>
              </w:rPr>
            </w:pPr>
            <w:r w:rsidRPr="00180B20">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2ADD16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 xml:space="preserve">6425 </w:t>
            </w:r>
            <w:r w:rsidRPr="00180B20">
              <w:rPr>
                <w:rFonts w:ascii="Arial" w:hAnsi="Arial" w:cs="Arial"/>
                <w:sz w:val="18"/>
                <w:lang w:eastAsia="en-GB"/>
              </w:rPr>
              <w:t>–</w:t>
            </w:r>
            <w:r w:rsidRPr="00180B20">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7EA92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395F31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4038C4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8FB4B05" w14:textId="77777777" w:rsidTr="00180B20">
        <w:trPr>
          <w:cantSplit/>
          <w:trHeight w:val="113"/>
          <w:jc w:val="center"/>
        </w:trPr>
        <w:tc>
          <w:tcPr>
            <w:tcW w:w="1301" w:type="dxa"/>
            <w:tcBorders>
              <w:top w:val="single" w:sz="4" w:space="0" w:color="auto"/>
              <w:left w:val="single" w:sz="2" w:space="0" w:color="auto"/>
              <w:bottom w:val="single" w:sz="4" w:space="0" w:color="FFFFFF"/>
              <w:right w:val="single" w:sz="2" w:space="0" w:color="auto"/>
            </w:tcBorders>
          </w:tcPr>
          <w:p w14:paraId="159FDDC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310C53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tcPr>
          <w:p w14:paraId="40EAE8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EDAE2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E40048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6BEB07A0" w14:textId="77777777" w:rsidTr="00180B20">
        <w:trPr>
          <w:cantSplit/>
          <w:trHeight w:val="113"/>
          <w:jc w:val="center"/>
        </w:trPr>
        <w:tc>
          <w:tcPr>
            <w:tcW w:w="1301" w:type="dxa"/>
            <w:tcBorders>
              <w:top w:val="single" w:sz="4" w:space="0" w:color="FFFFFF"/>
              <w:left w:val="single" w:sz="2" w:space="0" w:color="auto"/>
              <w:bottom w:val="single" w:sz="4" w:space="0" w:color="auto"/>
              <w:right w:val="single" w:sz="2" w:space="0" w:color="auto"/>
            </w:tcBorders>
          </w:tcPr>
          <w:p w14:paraId="5B79E8D7"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6EE65A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tcPr>
          <w:p w14:paraId="1637E9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79F3C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19018F81"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D48DF97" w14:textId="77777777" w:rsidTr="00BB6FC1">
        <w:trPr>
          <w:cantSplit/>
          <w:trHeight w:val="113"/>
          <w:jc w:val="center"/>
        </w:trPr>
        <w:tc>
          <w:tcPr>
            <w:tcW w:w="1301" w:type="dxa"/>
            <w:tcBorders>
              <w:top w:val="single" w:sz="4" w:space="0" w:color="auto"/>
              <w:left w:val="single" w:sz="2" w:space="0" w:color="auto"/>
              <w:right w:val="single" w:sz="2" w:space="0" w:color="auto"/>
            </w:tcBorders>
          </w:tcPr>
          <w:p w14:paraId="32907512"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E-UTRA Band 106 or NR Band n10</w:t>
            </w:r>
            <w:r w:rsidRPr="00180B2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6AE7F5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5FBE3D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0424E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ABDC55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76F2B474" w14:textId="77777777" w:rsidTr="00BB6FC1">
        <w:trPr>
          <w:cantSplit/>
          <w:trHeight w:val="113"/>
          <w:jc w:val="center"/>
        </w:trPr>
        <w:tc>
          <w:tcPr>
            <w:tcW w:w="1301" w:type="dxa"/>
            <w:tcBorders>
              <w:top w:val="nil"/>
              <w:left w:val="single" w:sz="2" w:space="0" w:color="auto"/>
              <w:bottom w:val="single" w:sz="4" w:space="0" w:color="auto"/>
              <w:right w:val="single" w:sz="2" w:space="0" w:color="auto"/>
            </w:tcBorders>
          </w:tcPr>
          <w:p w14:paraId="7FB69225"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A11A4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31CE93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D0B274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FEFA0A6"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1CDF8F69" w14:textId="77777777" w:rsidTr="00180B20">
        <w:trPr>
          <w:cantSplit/>
          <w:trHeight w:val="113"/>
          <w:jc w:val="center"/>
        </w:trPr>
        <w:tc>
          <w:tcPr>
            <w:tcW w:w="1301" w:type="dxa"/>
            <w:tcBorders>
              <w:top w:val="single" w:sz="4" w:space="0" w:color="FFFFFF"/>
              <w:left w:val="single" w:sz="2" w:space="0" w:color="auto"/>
              <w:bottom w:val="nil"/>
              <w:right w:val="single" w:sz="2" w:space="0" w:color="auto"/>
            </w:tcBorders>
          </w:tcPr>
          <w:p w14:paraId="5801B02A"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r w:rsidRPr="00180B20">
              <w:rPr>
                <w:rFonts w:ascii="Arial" w:hAnsi="Arial" w:cs="Arial"/>
                <w:sz w:val="18"/>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53D015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70E8B0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9BC89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0E7EF99"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80B20" w:rsidRPr="00180B20" w14:paraId="48528629"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73"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74" w:author="Nokia" w:date="2024-08-09T12:00:00Z" w16du:dateUtc="2024-08-09T10:00:00Z">
            <w:trPr>
              <w:cantSplit/>
              <w:trHeight w:val="113"/>
              <w:jc w:val="center"/>
            </w:trPr>
          </w:trPrChange>
        </w:trPr>
        <w:tc>
          <w:tcPr>
            <w:tcW w:w="1301" w:type="dxa"/>
            <w:tcBorders>
              <w:top w:val="nil"/>
              <w:left w:val="single" w:sz="2" w:space="0" w:color="auto"/>
              <w:bottom w:val="single" w:sz="4" w:space="0" w:color="auto"/>
              <w:right w:val="single" w:sz="2" w:space="0" w:color="auto"/>
            </w:tcBorders>
            <w:tcPrChange w:id="75"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478D65EB"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Change w:id="76"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168BB9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Change w:id="77"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09619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Change w:id="78"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7F2729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Change w:id="7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1C74CFBF" w14:textId="77777777" w:rsidR="00180B20" w:rsidRPr="00180B20" w:rsidRDefault="00180B20" w:rsidP="00180B20">
            <w:pPr>
              <w:keepNext/>
              <w:keepLines/>
              <w:overflowPunct w:val="0"/>
              <w:autoSpaceDE w:val="0"/>
              <w:autoSpaceDN w:val="0"/>
              <w:adjustRightInd w:val="0"/>
              <w:spacing w:after="0" w:line="240" w:lineRule="auto"/>
              <w:textAlignment w:val="baseline"/>
              <w:rPr>
                <w:rFonts w:ascii="Arial" w:hAnsi="Arial"/>
                <w:sz w:val="18"/>
                <w:lang w:eastAsia="en-GB"/>
              </w:rPr>
            </w:pPr>
          </w:p>
        </w:tc>
      </w:tr>
      <w:tr w:rsidR="00126271" w:rsidRPr="00180B20" w14:paraId="049137B1" w14:textId="77777777" w:rsidTr="00126271">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0" w:author="Nokia" w:date="2024-08-09T12:00:00Z" w16du:dateUtc="2024-08-09T10:00:00Z">
            <w:tblPrEx>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ins w:id="81" w:author="Nokia" w:date="2024-08-09T11:59:00Z"/>
          <w:trPrChange w:id="82" w:author="Nokia" w:date="2024-08-09T12:00:00Z" w16du:dateUtc="2024-08-09T10:00:00Z">
            <w:trPr>
              <w:cantSplit/>
              <w:trHeight w:val="113"/>
              <w:jc w:val="center"/>
            </w:trPr>
          </w:trPrChange>
        </w:trPr>
        <w:tc>
          <w:tcPr>
            <w:tcW w:w="1301" w:type="dxa"/>
            <w:tcBorders>
              <w:top w:val="single" w:sz="4" w:space="0" w:color="auto"/>
              <w:left w:val="single" w:sz="2" w:space="0" w:color="auto"/>
              <w:bottom w:val="nil"/>
              <w:right w:val="single" w:sz="2" w:space="0" w:color="auto"/>
            </w:tcBorders>
            <w:tcPrChange w:id="83" w:author="Nokia" w:date="2024-08-09T12:00:00Z" w16du:dateUtc="2024-08-09T10:00:00Z">
              <w:tcPr>
                <w:tcW w:w="1301" w:type="dxa"/>
                <w:tcBorders>
                  <w:top w:val="nil"/>
                  <w:left w:val="single" w:sz="2" w:space="0" w:color="auto"/>
                  <w:bottom w:val="single" w:sz="4" w:space="0" w:color="auto"/>
                  <w:right w:val="single" w:sz="2" w:space="0" w:color="auto"/>
                </w:tcBorders>
              </w:tcPr>
            </w:tcPrChange>
          </w:tcPr>
          <w:p w14:paraId="0C8F211A" w14:textId="6D9B6FB7" w:rsidR="00126271" w:rsidRPr="00126271" w:rsidRDefault="00126271" w:rsidP="00126271">
            <w:pPr>
              <w:keepNext/>
              <w:keepLines/>
              <w:overflowPunct w:val="0"/>
              <w:autoSpaceDE w:val="0"/>
              <w:autoSpaceDN w:val="0"/>
              <w:adjustRightInd w:val="0"/>
              <w:spacing w:after="0" w:line="240" w:lineRule="auto"/>
              <w:textAlignment w:val="baseline"/>
              <w:rPr>
                <w:ins w:id="84" w:author="Nokia" w:date="2024-08-09T11:59:00Z" w16du:dateUtc="2024-08-09T09:59:00Z"/>
                <w:rFonts w:ascii="Arial" w:hAnsi="Arial" w:cs="Arial"/>
                <w:sz w:val="18"/>
                <w:szCs w:val="18"/>
                <w:lang w:eastAsia="zh-CN"/>
              </w:rPr>
            </w:pPr>
            <w:ins w:id="85" w:author="Nokia" w:date="2024-08-09T12:00:00Z" w16du:dateUtc="2024-08-09T10:00:00Z">
              <w:r w:rsidRPr="00126271">
                <w:rPr>
                  <w:rFonts w:ascii="Arial" w:hAnsi="Arial" w:cs="Arial"/>
                  <w:sz w:val="18"/>
                  <w:szCs w:val="18"/>
                  <w:lang w:eastAsia="ko-KR"/>
                  <w:rPrChange w:id="86" w:author="Nokia" w:date="2024-08-09T12:00:00Z" w16du:dateUtc="2024-08-09T10:00:00Z">
                    <w:rPr>
                      <w:rFonts w:cs="Arial"/>
                      <w:lang w:eastAsia="ko-KR"/>
                    </w:rPr>
                  </w:rPrChange>
                </w:rPr>
                <w:t>NR Band n110</w:t>
              </w:r>
            </w:ins>
          </w:p>
        </w:tc>
        <w:tc>
          <w:tcPr>
            <w:tcW w:w="1700" w:type="dxa"/>
            <w:tcBorders>
              <w:top w:val="single" w:sz="2" w:space="0" w:color="auto"/>
              <w:left w:val="single" w:sz="2" w:space="0" w:color="auto"/>
              <w:bottom w:val="single" w:sz="2" w:space="0" w:color="auto"/>
              <w:right w:val="single" w:sz="2" w:space="0" w:color="auto"/>
            </w:tcBorders>
            <w:tcPrChange w:id="87" w:author="Nokia" w:date="2024-08-09T12:00:00Z" w16du:dateUtc="2024-08-09T10:00:00Z">
              <w:tcPr>
                <w:tcW w:w="1700" w:type="dxa"/>
                <w:tcBorders>
                  <w:top w:val="single" w:sz="2" w:space="0" w:color="auto"/>
                  <w:left w:val="single" w:sz="2" w:space="0" w:color="auto"/>
                  <w:bottom w:val="single" w:sz="2" w:space="0" w:color="auto"/>
                  <w:right w:val="single" w:sz="2" w:space="0" w:color="auto"/>
                </w:tcBorders>
              </w:tcPr>
            </w:tcPrChange>
          </w:tcPr>
          <w:p w14:paraId="69F5AAE6" w14:textId="7F19A288" w:rsidR="00126271" w:rsidRPr="00126271" w:rsidRDefault="00126271" w:rsidP="00126271">
            <w:pPr>
              <w:keepNext/>
              <w:keepLines/>
              <w:overflowPunct w:val="0"/>
              <w:autoSpaceDE w:val="0"/>
              <w:autoSpaceDN w:val="0"/>
              <w:adjustRightInd w:val="0"/>
              <w:spacing w:after="0" w:line="240" w:lineRule="auto"/>
              <w:jc w:val="center"/>
              <w:textAlignment w:val="baseline"/>
              <w:rPr>
                <w:ins w:id="88" w:author="Nokia" w:date="2024-08-09T11:59:00Z" w16du:dateUtc="2024-08-09T09:59:00Z"/>
                <w:rFonts w:ascii="Arial" w:hAnsi="Arial" w:cs="Arial"/>
                <w:sz w:val="18"/>
                <w:szCs w:val="18"/>
                <w:lang w:eastAsia="en-GB"/>
              </w:rPr>
            </w:pPr>
            <w:ins w:id="89" w:author="Nokia" w:date="2024-08-09T12:00:00Z" w16du:dateUtc="2024-08-09T10:00:00Z">
              <w:r w:rsidRPr="00126271">
                <w:rPr>
                  <w:rFonts w:ascii="Arial" w:hAnsi="Arial" w:cs="Arial"/>
                  <w:sz w:val="18"/>
                  <w:szCs w:val="18"/>
                  <w:rPrChange w:id="90" w:author="Nokia" w:date="2024-08-09T12:00:00Z" w16du:dateUtc="2024-08-09T10:00:00Z">
                    <w:rPr>
                      <w:rFonts w:cs="Arial"/>
                      <w:szCs w:val="18"/>
                    </w:rPr>
                  </w:rPrChange>
                </w:rPr>
                <w:t>1432 – 1435 MHz</w:t>
              </w:r>
            </w:ins>
          </w:p>
        </w:tc>
        <w:tc>
          <w:tcPr>
            <w:tcW w:w="851" w:type="dxa"/>
            <w:tcBorders>
              <w:top w:val="single" w:sz="2" w:space="0" w:color="auto"/>
              <w:left w:val="single" w:sz="2" w:space="0" w:color="auto"/>
              <w:bottom w:val="single" w:sz="2" w:space="0" w:color="auto"/>
              <w:right w:val="single" w:sz="2" w:space="0" w:color="auto"/>
            </w:tcBorders>
            <w:tcPrChange w:id="91" w:author="Nokia" w:date="2024-08-09T12:00:00Z" w16du:dateUtc="2024-08-09T10:00:00Z">
              <w:tcPr>
                <w:tcW w:w="851" w:type="dxa"/>
                <w:tcBorders>
                  <w:top w:val="single" w:sz="2" w:space="0" w:color="auto"/>
                  <w:left w:val="single" w:sz="2" w:space="0" w:color="auto"/>
                  <w:bottom w:val="single" w:sz="2" w:space="0" w:color="auto"/>
                  <w:right w:val="single" w:sz="2" w:space="0" w:color="auto"/>
                </w:tcBorders>
              </w:tcPr>
            </w:tcPrChange>
          </w:tcPr>
          <w:p w14:paraId="10AA2C33" w14:textId="157D40B5" w:rsidR="00126271" w:rsidRPr="00126271" w:rsidRDefault="00126271" w:rsidP="00126271">
            <w:pPr>
              <w:keepNext/>
              <w:keepLines/>
              <w:overflowPunct w:val="0"/>
              <w:autoSpaceDE w:val="0"/>
              <w:autoSpaceDN w:val="0"/>
              <w:adjustRightInd w:val="0"/>
              <w:spacing w:after="0" w:line="240" w:lineRule="auto"/>
              <w:jc w:val="center"/>
              <w:textAlignment w:val="baseline"/>
              <w:rPr>
                <w:ins w:id="92" w:author="Nokia" w:date="2024-08-09T11:59:00Z" w16du:dateUtc="2024-08-09T09:59:00Z"/>
                <w:rFonts w:ascii="Arial" w:hAnsi="Arial" w:cs="Arial"/>
                <w:sz w:val="18"/>
                <w:szCs w:val="18"/>
                <w:lang w:eastAsia="en-GB"/>
              </w:rPr>
            </w:pPr>
            <w:ins w:id="93" w:author="Nokia" w:date="2024-08-09T12:00:00Z" w16du:dateUtc="2024-08-09T10:00:00Z">
              <w:r w:rsidRPr="00126271">
                <w:rPr>
                  <w:rFonts w:ascii="Arial" w:hAnsi="Arial" w:cs="Arial"/>
                  <w:sz w:val="18"/>
                  <w:szCs w:val="18"/>
                  <w:rPrChange w:id="94" w:author="Nokia" w:date="2024-08-09T12:00:00Z" w16du:dateUtc="2024-08-09T10:00:00Z">
                    <w:rPr>
                      <w:rFonts w:cs="Arial"/>
                      <w:szCs w:val="18"/>
                    </w:rPr>
                  </w:rPrChange>
                </w:rPr>
                <w:t>-52 dBm</w:t>
              </w:r>
            </w:ins>
          </w:p>
        </w:tc>
        <w:tc>
          <w:tcPr>
            <w:tcW w:w="1417" w:type="dxa"/>
            <w:tcBorders>
              <w:top w:val="single" w:sz="2" w:space="0" w:color="auto"/>
              <w:left w:val="single" w:sz="2" w:space="0" w:color="auto"/>
              <w:bottom w:val="single" w:sz="2" w:space="0" w:color="auto"/>
              <w:right w:val="single" w:sz="2" w:space="0" w:color="auto"/>
            </w:tcBorders>
            <w:tcPrChange w:id="95" w:author="Nokia" w:date="2024-08-09T12:00:00Z" w16du:dateUtc="2024-08-09T10:00:00Z">
              <w:tcPr>
                <w:tcW w:w="1417" w:type="dxa"/>
                <w:tcBorders>
                  <w:top w:val="single" w:sz="2" w:space="0" w:color="auto"/>
                  <w:left w:val="single" w:sz="2" w:space="0" w:color="auto"/>
                  <w:bottom w:val="single" w:sz="2" w:space="0" w:color="auto"/>
                  <w:right w:val="single" w:sz="2" w:space="0" w:color="auto"/>
                </w:tcBorders>
              </w:tcPr>
            </w:tcPrChange>
          </w:tcPr>
          <w:p w14:paraId="6B6E508E" w14:textId="012818A1" w:rsidR="00126271" w:rsidRPr="00126271" w:rsidRDefault="00126271" w:rsidP="00126271">
            <w:pPr>
              <w:keepNext/>
              <w:keepLines/>
              <w:overflowPunct w:val="0"/>
              <w:autoSpaceDE w:val="0"/>
              <w:autoSpaceDN w:val="0"/>
              <w:adjustRightInd w:val="0"/>
              <w:spacing w:after="0" w:line="240" w:lineRule="auto"/>
              <w:jc w:val="center"/>
              <w:textAlignment w:val="baseline"/>
              <w:rPr>
                <w:ins w:id="96" w:author="Nokia" w:date="2024-08-09T11:59:00Z" w16du:dateUtc="2024-08-09T09:59:00Z"/>
                <w:rFonts w:ascii="Arial" w:hAnsi="Arial" w:cs="Arial"/>
                <w:sz w:val="18"/>
                <w:szCs w:val="18"/>
                <w:lang w:eastAsia="zh-CN"/>
              </w:rPr>
            </w:pPr>
            <w:ins w:id="97" w:author="Nokia" w:date="2024-08-09T12:00:00Z" w16du:dateUtc="2024-08-09T10:00:00Z">
              <w:r w:rsidRPr="00126271">
                <w:rPr>
                  <w:rFonts w:ascii="Arial" w:hAnsi="Arial" w:cs="Arial"/>
                  <w:sz w:val="18"/>
                  <w:szCs w:val="18"/>
                  <w:rPrChange w:id="98" w:author="Nokia" w:date="2024-08-09T12:00:00Z" w16du:dateUtc="2024-08-09T10:00:00Z">
                    <w:rPr>
                      <w:rFonts w:cs="Arial"/>
                      <w:szCs w:val="18"/>
                    </w:rPr>
                  </w:rPrChange>
                </w:rPr>
                <w:t>1 MHz</w:t>
              </w:r>
            </w:ins>
          </w:p>
        </w:tc>
        <w:tc>
          <w:tcPr>
            <w:tcW w:w="4421" w:type="dxa"/>
            <w:tcBorders>
              <w:top w:val="single" w:sz="2" w:space="0" w:color="auto"/>
              <w:left w:val="single" w:sz="2" w:space="0" w:color="auto"/>
              <w:bottom w:val="single" w:sz="2" w:space="0" w:color="auto"/>
              <w:right w:val="single" w:sz="2" w:space="0" w:color="auto"/>
            </w:tcBorders>
            <w:tcPrChange w:id="99" w:author="Nokia" w:date="2024-08-09T12:00:00Z" w16du:dateUtc="2024-08-09T10:00:00Z">
              <w:tcPr>
                <w:tcW w:w="4421" w:type="dxa"/>
                <w:tcBorders>
                  <w:top w:val="single" w:sz="2" w:space="0" w:color="auto"/>
                  <w:left w:val="single" w:sz="2" w:space="0" w:color="auto"/>
                  <w:bottom w:val="single" w:sz="2" w:space="0" w:color="auto"/>
                  <w:right w:val="single" w:sz="2" w:space="0" w:color="auto"/>
                </w:tcBorders>
              </w:tcPr>
            </w:tcPrChange>
          </w:tcPr>
          <w:p w14:paraId="021541FD" w14:textId="77777777" w:rsidR="00126271" w:rsidRPr="00180B20" w:rsidRDefault="00126271" w:rsidP="00126271">
            <w:pPr>
              <w:keepNext/>
              <w:keepLines/>
              <w:overflowPunct w:val="0"/>
              <w:autoSpaceDE w:val="0"/>
              <w:autoSpaceDN w:val="0"/>
              <w:adjustRightInd w:val="0"/>
              <w:spacing w:after="0" w:line="240" w:lineRule="auto"/>
              <w:textAlignment w:val="baseline"/>
              <w:rPr>
                <w:ins w:id="100" w:author="Nokia" w:date="2024-08-09T11:59:00Z" w16du:dateUtc="2024-08-09T09:59:00Z"/>
                <w:rFonts w:ascii="Arial" w:hAnsi="Arial"/>
                <w:sz w:val="18"/>
                <w:lang w:eastAsia="en-GB"/>
              </w:rPr>
            </w:pPr>
          </w:p>
        </w:tc>
      </w:tr>
      <w:tr w:rsidR="00126271" w:rsidRPr="00180B20" w14:paraId="74866B50" w14:textId="77777777" w:rsidTr="00BB6FC1">
        <w:trPr>
          <w:cantSplit/>
          <w:trHeight w:val="113"/>
          <w:jc w:val="center"/>
          <w:ins w:id="101" w:author="Nokia" w:date="2024-08-09T11:59:00Z"/>
        </w:trPr>
        <w:tc>
          <w:tcPr>
            <w:tcW w:w="1301" w:type="dxa"/>
            <w:tcBorders>
              <w:top w:val="nil"/>
              <w:left w:val="single" w:sz="2" w:space="0" w:color="auto"/>
              <w:bottom w:val="single" w:sz="4" w:space="0" w:color="auto"/>
              <w:right w:val="single" w:sz="2" w:space="0" w:color="auto"/>
            </w:tcBorders>
          </w:tcPr>
          <w:p w14:paraId="1F9B16D3" w14:textId="77777777" w:rsidR="00126271" w:rsidRPr="00126271" w:rsidRDefault="00126271" w:rsidP="00126271">
            <w:pPr>
              <w:keepNext/>
              <w:keepLines/>
              <w:overflowPunct w:val="0"/>
              <w:autoSpaceDE w:val="0"/>
              <w:autoSpaceDN w:val="0"/>
              <w:adjustRightInd w:val="0"/>
              <w:spacing w:after="0" w:line="240" w:lineRule="auto"/>
              <w:textAlignment w:val="baseline"/>
              <w:rPr>
                <w:ins w:id="102" w:author="Nokia" w:date="2024-08-09T11:59:00Z" w16du:dateUtc="2024-08-09T09:59:00Z"/>
                <w:rFonts w:ascii="Arial" w:hAnsi="Arial" w:cs="Arial"/>
                <w:sz w:val="18"/>
                <w:szCs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1BC763C3" w14:textId="7A4586CA" w:rsidR="00126271" w:rsidRPr="00126271" w:rsidRDefault="00126271" w:rsidP="00126271">
            <w:pPr>
              <w:keepNext/>
              <w:keepLines/>
              <w:overflowPunct w:val="0"/>
              <w:autoSpaceDE w:val="0"/>
              <w:autoSpaceDN w:val="0"/>
              <w:adjustRightInd w:val="0"/>
              <w:spacing w:after="0" w:line="240" w:lineRule="auto"/>
              <w:jc w:val="center"/>
              <w:textAlignment w:val="baseline"/>
              <w:rPr>
                <w:ins w:id="103" w:author="Nokia" w:date="2024-08-09T11:59:00Z" w16du:dateUtc="2024-08-09T09:59:00Z"/>
                <w:rFonts w:ascii="Arial" w:hAnsi="Arial" w:cs="Arial"/>
                <w:sz w:val="18"/>
                <w:szCs w:val="18"/>
                <w:lang w:eastAsia="en-GB"/>
              </w:rPr>
            </w:pPr>
            <w:ins w:id="104" w:author="Nokia" w:date="2024-08-09T12:00:00Z" w16du:dateUtc="2024-08-09T10:00:00Z">
              <w:r w:rsidRPr="00126271">
                <w:rPr>
                  <w:rFonts w:ascii="Arial" w:hAnsi="Arial" w:cs="Arial"/>
                  <w:sz w:val="18"/>
                  <w:szCs w:val="18"/>
                  <w:rPrChange w:id="105" w:author="Nokia" w:date="2024-08-09T12:00:00Z" w16du:dateUtc="2024-08-09T10:00:00Z">
                    <w:rPr>
                      <w:rFonts w:cs="Arial"/>
                    </w:rPr>
                  </w:rPrChange>
                </w:rPr>
                <w:t>1390 – 1395 MHz</w:t>
              </w:r>
            </w:ins>
          </w:p>
        </w:tc>
        <w:tc>
          <w:tcPr>
            <w:tcW w:w="851" w:type="dxa"/>
            <w:tcBorders>
              <w:top w:val="single" w:sz="2" w:space="0" w:color="auto"/>
              <w:left w:val="single" w:sz="2" w:space="0" w:color="auto"/>
              <w:bottom w:val="single" w:sz="2" w:space="0" w:color="auto"/>
              <w:right w:val="single" w:sz="2" w:space="0" w:color="auto"/>
            </w:tcBorders>
          </w:tcPr>
          <w:p w14:paraId="4B4AF1C7" w14:textId="5850FD53" w:rsidR="00126271" w:rsidRPr="00126271" w:rsidRDefault="00126271" w:rsidP="00126271">
            <w:pPr>
              <w:keepNext/>
              <w:keepLines/>
              <w:overflowPunct w:val="0"/>
              <w:autoSpaceDE w:val="0"/>
              <w:autoSpaceDN w:val="0"/>
              <w:adjustRightInd w:val="0"/>
              <w:spacing w:after="0" w:line="240" w:lineRule="auto"/>
              <w:jc w:val="center"/>
              <w:textAlignment w:val="baseline"/>
              <w:rPr>
                <w:ins w:id="106" w:author="Nokia" w:date="2024-08-09T11:59:00Z" w16du:dateUtc="2024-08-09T09:59:00Z"/>
                <w:rFonts w:ascii="Arial" w:hAnsi="Arial" w:cs="Arial"/>
                <w:sz w:val="18"/>
                <w:szCs w:val="18"/>
                <w:lang w:eastAsia="en-GB"/>
              </w:rPr>
            </w:pPr>
            <w:ins w:id="107" w:author="Nokia" w:date="2024-08-09T12:00:00Z" w16du:dateUtc="2024-08-09T10:00:00Z">
              <w:r w:rsidRPr="00126271">
                <w:rPr>
                  <w:rFonts w:ascii="Arial" w:hAnsi="Arial" w:cs="Arial"/>
                  <w:sz w:val="18"/>
                  <w:szCs w:val="18"/>
                  <w:rPrChange w:id="108" w:author="Nokia" w:date="2024-08-09T12:00:00Z" w16du:dateUtc="2024-08-09T10:00:00Z">
                    <w:rPr>
                      <w:rFonts w:cs="Arial"/>
                    </w:rPr>
                  </w:rPrChange>
                </w:rPr>
                <w:t>-49 dBm</w:t>
              </w:r>
            </w:ins>
          </w:p>
        </w:tc>
        <w:tc>
          <w:tcPr>
            <w:tcW w:w="1417" w:type="dxa"/>
            <w:tcBorders>
              <w:top w:val="single" w:sz="2" w:space="0" w:color="auto"/>
              <w:left w:val="single" w:sz="2" w:space="0" w:color="auto"/>
              <w:bottom w:val="single" w:sz="2" w:space="0" w:color="auto"/>
              <w:right w:val="single" w:sz="2" w:space="0" w:color="auto"/>
            </w:tcBorders>
          </w:tcPr>
          <w:p w14:paraId="152A3324" w14:textId="36134DF7" w:rsidR="00126271" w:rsidRPr="00126271" w:rsidRDefault="00126271" w:rsidP="00126271">
            <w:pPr>
              <w:keepNext/>
              <w:keepLines/>
              <w:overflowPunct w:val="0"/>
              <w:autoSpaceDE w:val="0"/>
              <w:autoSpaceDN w:val="0"/>
              <w:adjustRightInd w:val="0"/>
              <w:spacing w:after="0" w:line="240" w:lineRule="auto"/>
              <w:jc w:val="center"/>
              <w:textAlignment w:val="baseline"/>
              <w:rPr>
                <w:ins w:id="109" w:author="Nokia" w:date="2024-08-09T11:59:00Z" w16du:dateUtc="2024-08-09T09:59:00Z"/>
                <w:rFonts w:ascii="Arial" w:hAnsi="Arial" w:cs="Arial"/>
                <w:sz w:val="18"/>
                <w:szCs w:val="18"/>
                <w:lang w:eastAsia="zh-CN"/>
              </w:rPr>
            </w:pPr>
            <w:ins w:id="110" w:author="Nokia" w:date="2024-08-09T12:00:00Z" w16du:dateUtc="2024-08-09T10:00:00Z">
              <w:r w:rsidRPr="00126271">
                <w:rPr>
                  <w:rFonts w:ascii="Arial" w:hAnsi="Arial" w:cs="Arial"/>
                  <w:sz w:val="18"/>
                  <w:szCs w:val="18"/>
                  <w:rPrChange w:id="111" w:author="Nokia" w:date="2024-08-09T12:00:00Z" w16du:dateUtc="2024-08-09T10:00:00Z">
                    <w:rPr>
                      <w:rFonts w:cs="Arial"/>
                    </w:rPr>
                  </w:rPrChange>
                </w:rPr>
                <w:t>1 MHz</w:t>
              </w:r>
            </w:ins>
          </w:p>
        </w:tc>
        <w:tc>
          <w:tcPr>
            <w:tcW w:w="4421" w:type="dxa"/>
            <w:tcBorders>
              <w:top w:val="single" w:sz="2" w:space="0" w:color="auto"/>
              <w:left w:val="single" w:sz="2" w:space="0" w:color="auto"/>
              <w:bottom w:val="single" w:sz="2" w:space="0" w:color="auto"/>
              <w:right w:val="single" w:sz="2" w:space="0" w:color="auto"/>
            </w:tcBorders>
          </w:tcPr>
          <w:p w14:paraId="0EF8A95F" w14:textId="77777777" w:rsidR="00126271" w:rsidRPr="00180B20" w:rsidRDefault="00126271" w:rsidP="00126271">
            <w:pPr>
              <w:keepNext/>
              <w:keepLines/>
              <w:overflowPunct w:val="0"/>
              <w:autoSpaceDE w:val="0"/>
              <w:autoSpaceDN w:val="0"/>
              <w:adjustRightInd w:val="0"/>
              <w:spacing w:after="0" w:line="240" w:lineRule="auto"/>
              <w:textAlignment w:val="baseline"/>
              <w:rPr>
                <w:ins w:id="112" w:author="Nokia" w:date="2024-08-09T11:59:00Z" w16du:dateUtc="2024-08-09T09:59:00Z"/>
                <w:rFonts w:ascii="Arial" w:hAnsi="Arial"/>
                <w:sz w:val="18"/>
                <w:lang w:eastAsia="en-GB"/>
              </w:rPr>
            </w:pPr>
          </w:p>
        </w:tc>
      </w:tr>
    </w:tbl>
    <w:p w14:paraId="20F1C071"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757077F4"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bookmarkStart w:id="113" w:name="_Hlk497677260"/>
      <w:r w:rsidRPr="00180B20">
        <w:rPr>
          <w:lang w:eastAsia="en-GB"/>
        </w:rPr>
        <w:t>NOTE 1:</w:t>
      </w:r>
      <w:r w:rsidRPr="00180B20">
        <w:rPr>
          <w:lang w:eastAsia="en-GB"/>
        </w:rPr>
        <w:tab/>
        <w:t>As defined in the scope for spurious emissions in this clause the co-existence requirements in table 6.6.5.2.2-1 do not apply for the Δf</w:t>
      </w:r>
      <w:r w:rsidRPr="00180B20">
        <w:rPr>
          <w:vertAlign w:val="subscript"/>
          <w:lang w:eastAsia="en-GB"/>
        </w:rPr>
        <w:t>OBUE</w:t>
      </w:r>
      <w:r w:rsidRPr="00180B20">
        <w:rPr>
          <w:lang w:eastAsia="en-GB"/>
        </w:rPr>
        <w:t xml:space="preserve"> frequency range immediately outside the downlink </w:t>
      </w:r>
      <w:r w:rsidRPr="00180B20">
        <w:rPr>
          <w:i/>
          <w:lang w:eastAsia="en-GB"/>
        </w:rPr>
        <w:t>operating band</w:t>
      </w:r>
      <w:r w:rsidRPr="00180B20">
        <w:rPr>
          <w:lang w:eastAsia="en-GB"/>
        </w:rPr>
        <w:t xml:space="preserve"> (see table 5.2-1). Emission limits for this excluded frequency range may be covered by local or regional requirements.</w:t>
      </w:r>
    </w:p>
    <w:p w14:paraId="76B6C1B9"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6.6.5.2.2-1 assumes that two </w:t>
      </w:r>
      <w:r w:rsidRPr="00180B20">
        <w:rPr>
          <w:i/>
          <w:lang w:eastAsia="en-GB"/>
        </w:rPr>
        <w:t>operating bands</w:t>
      </w:r>
      <w:r w:rsidRPr="00180B2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2E099" w14:textId="77777777" w:rsidR="00180B20" w:rsidRPr="00180B20" w:rsidRDefault="00180B20" w:rsidP="00180B20">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en-GB"/>
        </w:rPr>
      </w:pPr>
      <w:bookmarkStart w:id="114" w:name="_Toc45893494"/>
      <w:bookmarkStart w:id="115" w:name="_Toc44712181"/>
      <w:bookmarkStart w:id="116" w:name="_Toc37267579"/>
      <w:bookmarkStart w:id="117" w:name="_Toc37260191"/>
      <w:bookmarkStart w:id="118" w:name="_Toc36817274"/>
      <w:bookmarkStart w:id="119" w:name="_Toc29811722"/>
      <w:bookmarkStart w:id="120" w:name="_Toc21127513"/>
      <w:bookmarkStart w:id="121" w:name="_Toc53185379"/>
      <w:bookmarkStart w:id="122" w:name="_Toc53185755"/>
      <w:bookmarkStart w:id="123" w:name="_Toc57820231"/>
      <w:bookmarkStart w:id="124" w:name="_Toc57821158"/>
      <w:bookmarkStart w:id="125" w:name="_Toc61183434"/>
      <w:bookmarkStart w:id="126" w:name="_Toc61183828"/>
      <w:bookmarkStart w:id="127" w:name="_Toc61184220"/>
      <w:bookmarkStart w:id="128" w:name="_Toc61184612"/>
      <w:bookmarkStart w:id="129" w:name="_Toc61185002"/>
      <w:bookmarkStart w:id="130" w:name="_Toc66386345"/>
      <w:bookmarkStart w:id="131" w:name="_Toc74583186"/>
      <w:bookmarkStart w:id="132" w:name="_Toc76541999"/>
      <w:bookmarkStart w:id="133" w:name="_Toc82449981"/>
      <w:bookmarkStart w:id="134" w:name="_Toc82450629"/>
      <w:bookmarkStart w:id="135" w:name="_Toc89949018"/>
      <w:bookmarkStart w:id="136" w:name="_Toc98755407"/>
      <w:bookmarkStart w:id="137" w:name="_Toc98762998"/>
      <w:bookmarkStart w:id="138" w:name="_Toc106183927"/>
      <w:bookmarkStart w:id="139" w:name="_Toc130401949"/>
      <w:bookmarkStart w:id="140" w:name="_Toc137554500"/>
      <w:bookmarkStart w:id="141" w:name="_Toc138853562"/>
      <w:bookmarkStart w:id="142" w:name="_Toc138946243"/>
      <w:bookmarkStart w:id="143" w:name="_Toc145530972"/>
      <w:bookmarkStart w:id="144" w:name="_Toc155358499"/>
      <w:bookmarkStart w:id="145" w:name="_Toc161657706"/>
      <w:bookmarkStart w:id="146" w:name="_Toc161658462"/>
      <w:bookmarkStart w:id="147" w:name="_Toc169622327"/>
      <w:bookmarkStart w:id="148" w:name="_Toc169630613"/>
      <w:r w:rsidRPr="00180B20">
        <w:rPr>
          <w:rFonts w:ascii="Arial" w:hAnsi="Arial"/>
          <w:sz w:val="22"/>
          <w:lang w:eastAsia="en-GB"/>
        </w:rPr>
        <w:t>6.6.5.2.3</w:t>
      </w:r>
      <w:r w:rsidRPr="00180B20">
        <w:rPr>
          <w:rFonts w:ascii="Arial" w:hAnsi="Arial"/>
          <w:sz w:val="22"/>
          <w:lang w:eastAsia="en-GB"/>
        </w:rPr>
        <w:tab/>
        <w:t>Co-location with base stations</w:t>
      </w:r>
      <w:bookmarkEnd w:id="114"/>
      <w:bookmarkEnd w:id="115"/>
      <w:bookmarkEnd w:id="116"/>
      <w:bookmarkEnd w:id="117"/>
      <w:bookmarkEnd w:id="118"/>
      <w:bookmarkEnd w:id="119"/>
      <w:bookmarkEnd w:id="120"/>
      <w:r w:rsidRPr="00180B20">
        <w:rPr>
          <w:rFonts w:ascii="Arial" w:hAnsi="Arial"/>
          <w:sz w:val="22"/>
          <w:lang w:eastAsia="en-GB"/>
        </w:rPr>
        <w:t xml:space="preserve"> and IAB-Nodes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6DF3A4E" w14:textId="77777777" w:rsidR="00180B20" w:rsidRPr="00180B20" w:rsidRDefault="00180B20" w:rsidP="00180B20">
      <w:pPr>
        <w:overflowPunct w:val="0"/>
        <w:autoSpaceDE w:val="0"/>
        <w:autoSpaceDN w:val="0"/>
        <w:adjustRightInd w:val="0"/>
        <w:spacing w:line="240" w:lineRule="auto"/>
        <w:textAlignment w:val="baseline"/>
        <w:rPr>
          <w:rFonts w:cs="v5.0.0"/>
          <w:lang w:eastAsia="en-GB"/>
        </w:rPr>
      </w:pPr>
      <w:r w:rsidRPr="00180B20">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5CCC8B51" w14:textId="77777777" w:rsidR="00180B20" w:rsidRPr="00180B20" w:rsidRDefault="00180B20" w:rsidP="00180B20">
      <w:pPr>
        <w:overflowPunct w:val="0"/>
        <w:autoSpaceDE w:val="0"/>
        <w:autoSpaceDN w:val="0"/>
        <w:adjustRightInd w:val="0"/>
        <w:spacing w:line="240" w:lineRule="auto"/>
        <w:textAlignment w:val="baseline"/>
        <w:rPr>
          <w:lang w:eastAsia="en-GB"/>
        </w:rPr>
      </w:pPr>
      <w:r w:rsidRPr="00180B20">
        <w:rPr>
          <w:rFonts w:cs="v5.0.0"/>
          <w:lang w:eastAsia="en-GB"/>
        </w:rPr>
        <w:t>The requirements assume a 30 dB coupling loss between transmitter and receiver</w:t>
      </w:r>
      <w:r w:rsidRPr="00180B20">
        <w:rPr>
          <w:rFonts w:cs="v5.0.0"/>
          <w:lang w:eastAsia="zh-CN"/>
        </w:rPr>
        <w:t xml:space="preserve"> </w:t>
      </w:r>
      <w:r w:rsidRPr="00180B20">
        <w:rPr>
          <w:lang w:eastAsia="zh-CN"/>
        </w:rPr>
        <w:t xml:space="preserve">and are based on co-location with </w:t>
      </w:r>
      <w:r w:rsidRPr="00180B20">
        <w:rPr>
          <w:lang w:eastAsia="en-GB"/>
        </w:rPr>
        <w:t>same class</w:t>
      </w:r>
      <w:r w:rsidRPr="00180B20">
        <w:rPr>
          <w:rFonts w:cs="v5.0.0"/>
          <w:lang w:eastAsia="en-GB"/>
        </w:rPr>
        <w:t>.</w:t>
      </w:r>
    </w:p>
    <w:p w14:paraId="2E09791F" w14:textId="77777777" w:rsidR="00180B20" w:rsidRPr="00180B20" w:rsidRDefault="00180B20" w:rsidP="00180B20">
      <w:pPr>
        <w:keepNext/>
        <w:overflowPunct w:val="0"/>
        <w:autoSpaceDE w:val="0"/>
        <w:autoSpaceDN w:val="0"/>
        <w:adjustRightInd w:val="0"/>
        <w:spacing w:line="240" w:lineRule="auto"/>
        <w:textAlignment w:val="baseline"/>
        <w:rPr>
          <w:rFonts w:cs="v5.0.0"/>
          <w:lang w:eastAsia="en-GB"/>
        </w:rPr>
      </w:pPr>
      <w:r w:rsidRPr="00180B20">
        <w:rPr>
          <w:lang w:eastAsia="en-GB"/>
        </w:rPr>
        <w:t xml:space="preserve">The </w:t>
      </w:r>
      <w:r w:rsidRPr="00180B20">
        <w:rPr>
          <w:i/>
          <w:lang w:eastAsia="en-GB"/>
        </w:rPr>
        <w:t>basic limits</w:t>
      </w:r>
      <w:r w:rsidRPr="00180B20">
        <w:rPr>
          <w:lang w:eastAsia="en-GB"/>
        </w:rPr>
        <w:t xml:space="preserve"> are in table 6.6.5.2.3-1 for an IAB-DU and IAB-MT. Requirements for co-location with a system listed in the first column apply, depending on the declared IAB-DU and IAB-MT class.</w:t>
      </w:r>
      <w:r w:rsidRPr="00180B20">
        <w:rPr>
          <w:rFonts w:cs="v5.0.0"/>
          <w:lang w:eastAsia="en-GB"/>
        </w:rPr>
        <w:t xml:space="preserve"> For </w:t>
      </w:r>
      <w:r w:rsidRPr="00180B20">
        <w:rPr>
          <w:rFonts w:cs="Arial"/>
          <w:lang w:eastAsia="en-GB"/>
        </w:rPr>
        <w:t xml:space="preserve">a </w:t>
      </w:r>
      <w:r w:rsidRPr="00180B20">
        <w:rPr>
          <w:rFonts w:cs="Arial"/>
          <w:i/>
          <w:lang w:eastAsia="en-GB"/>
        </w:rPr>
        <w:t>multi-band connector</w:t>
      </w:r>
      <w:r w:rsidRPr="00180B20">
        <w:rPr>
          <w:rFonts w:cs="v5.0.0"/>
          <w:lang w:eastAsia="en-GB"/>
        </w:rPr>
        <w:t xml:space="preserve">, the exclusions and conditions in the Note column of table 6.6.5.2.3-1 shall apply for each supported </w:t>
      </w:r>
      <w:r w:rsidRPr="00180B20">
        <w:rPr>
          <w:rFonts w:cs="v5.0.0"/>
          <w:i/>
          <w:lang w:eastAsia="en-GB"/>
        </w:rPr>
        <w:t>operating band</w:t>
      </w:r>
      <w:r w:rsidRPr="00180B20">
        <w:rPr>
          <w:rFonts w:cs="v5.0.0"/>
          <w:lang w:eastAsia="en-GB"/>
        </w:rPr>
        <w:t>.</w:t>
      </w:r>
    </w:p>
    <w:p w14:paraId="3C7853CF"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F33F2DB" w14:textId="77777777" w:rsidR="00180B20" w:rsidRPr="00180B20" w:rsidRDefault="00180B20" w:rsidP="00180B20">
      <w:pPr>
        <w:keepNext/>
        <w:keepLines/>
        <w:overflowPunct w:val="0"/>
        <w:autoSpaceDE w:val="0"/>
        <w:autoSpaceDN w:val="0"/>
        <w:adjustRightInd w:val="0"/>
        <w:spacing w:before="60" w:line="240" w:lineRule="auto"/>
        <w:jc w:val="center"/>
        <w:textAlignment w:val="baseline"/>
        <w:rPr>
          <w:rFonts w:ascii="Arial" w:hAnsi="Arial"/>
          <w:b/>
          <w:lang w:eastAsia="en-GB"/>
        </w:rPr>
      </w:pPr>
      <w:r w:rsidRPr="00180B20">
        <w:rPr>
          <w:rFonts w:ascii="Arial" w:hAnsi="Arial"/>
          <w:b/>
          <w:lang w:eastAsia="en-GB"/>
        </w:rPr>
        <w:t xml:space="preserve">Table 6.6.5.2.3-1: IAB-DU and IAB-MT spurious emissions </w:t>
      </w:r>
      <w:r w:rsidRPr="00180B20">
        <w:rPr>
          <w:rFonts w:ascii="Arial" w:hAnsi="Arial"/>
          <w:b/>
          <w:i/>
          <w:lang w:eastAsia="en-GB"/>
        </w:rPr>
        <w:t>basic</w:t>
      </w:r>
      <w:r w:rsidRPr="00180B20">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80B20" w:rsidRPr="00180B20" w14:paraId="3D101A33" w14:textId="77777777" w:rsidTr="00BB6FC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113"/>
          <w:p w14:paraId="36F8A0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B2EC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CDCB5A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i/>
                <w:sz w:val="18"/>
                <w:lang w:eastAsia="en-GB"/>
              </w:rPr>
            </w:pPr>
            <w:r w:rsidRPr="00180B20">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A30B8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A1C5C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Note</w:t>
            </w:r>
          </w:p>
        </w:tc>
      </w:tr>
      <w:tr w:rsidR="00180B20" w:rsidRPr="00180B20" w14:paraId="324AF40C" w14:textId="77777777" w:rsidTr="00BB6FC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2DC9FC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38DA63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D289D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b/>
                <w:sz w:val="18"/>
                <w:lang w:eastAsia="en-GB"/>
              </w:rPr>
            </w:pPr>
            <w:r w:rsidRPr="00180B20">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A2F8D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5D4B725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326F8C5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180B20">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C67B9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b/>
                <w:sz w:val="18"/>
                <w:lang w:eastAsia="en-GB"/>
              </w:rPr>
            </w:pPr>
          </w:p>
        </w:tc>
      </w:tr>
      <w:tr w:rsidR="00180B20" w:rsidRPr="00180B20" w14:paraId="3D30F1B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12D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76C9C9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 xml:space="preserve">876 </w:t>
            </w:r>
            <w:r w:rsidRPr="00180B20">
              <w:rPr>
                <w:rFonts w:ascii="Arial" w:hAnsi="Arial"/>
                <w:sz w:val="18"/>
                <w:lang w:eastAsia="en-GB"/>
              </w:rPr>
              <w:t>–</w:t>
            </w:r>
            <w:r w:rsidRPr="00180B20">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6341B4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80625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DBF1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6D86C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CC8C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9FC84D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B613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90F9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5AE40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8FBF9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9D27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9066B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6669F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CF1CF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80B5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1FB611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6D865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6C2D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EAE0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29BD04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FAD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41F8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7AD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BE85C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C3AE3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A2DF7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06D98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6776E07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8DE9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73506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906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EEA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1920 – 1980 MHz</w:t>
            </w:r>
          </w:p>
          <w:p w14:paraId="0E3887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9A5ED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9A53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80E0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30D0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B169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FBC80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3941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079C8F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1C3B4F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607F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043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25D4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54423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7D8D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EF937F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0F9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393C4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6ED5B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DEBC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EE25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28B7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90990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045FB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50B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2EC5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F46D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CF7B96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90E1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2930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2E79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8B161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D864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368A6E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7CE2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2498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01C3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C6DD0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192A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A57D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DA7B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76B117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2D76E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DB0C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E38F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047C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3404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CE807F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9F5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7B893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F01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1AC8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8F7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24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A7A1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C4D20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8692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1A4B2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66C6C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93873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EB62D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EB4C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D534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8410A0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FA3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0F94CCB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A7DC2D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A9C8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8411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B087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5350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2B06A4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9F9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F581F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2C798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6A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1C0F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49308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7B981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83F861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A8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0009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D805C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06DA4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5D63F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D1510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1E4B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C7AE31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07C1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 or</w:t>
            </w:r>
          </w:p>
          <w:p w14:paraId="0C9343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89F5F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50CB4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83FD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AD32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46C22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631D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8F11E2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67BE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XIII or</w:t>
            </w:r>
          </w:p>
          <w:p w14:paraId="540CD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0B484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F9BD4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2AFA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CEBF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8A7E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2935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126A9C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1FAC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XIV or</w:t>
            </w:r>
          </w:p>
          <w:p w14:paraId="3B17FA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1E0158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2CA658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9ED1E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BE7D1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5EFC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2047C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121FC2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4D2A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427230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31C55F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EC32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60AD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E076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2687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DD23E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D23F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18</w:t>
            </w:r>
            <w:r w:rsidRPr="00180B20">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FD44A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E35AB5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FA6B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0F6A5C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143BE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EFBBF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B258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60D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23ADF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AD6C9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07D5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9DF7E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3C953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5243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F411C7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9B73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FB73F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41CD5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3DE8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FFCA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5FFE2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4ABD6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509183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E524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4D765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65BF0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1505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82E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6CCF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26202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BF1BA0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1ED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642CC3C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245FC12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8295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4BF1A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56C3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589A0F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C1622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A0D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1C6331D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47B29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0114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6F8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BA6C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D74D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6FFE19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0388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 or</w:t>
            </w:r>
          </w:p>
          <w:p w14:paraId="1DE682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2F1A8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28AD37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3C84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4A632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F3936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6BC8B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6BB5A0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DE7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val="sv-SE" w:eastAsia="en-GB"/>
              </w:rPr>
            </w:pPr>
            <w:r w:rsidRPr="00180B20">
              <w:rPr>
                <w:rFonts w:ascii="Arial" w:hAnsi="Arial" w:cs="Arial"/>
                <w:sz w:val="18"/>
                <w:lang w:val="sv-SE" w:eastAsia="en-GB"/>
              </w:rPr>
              <w:t>UTRA FDD Band XXVI or</w:t>
            </w:r>
          </w:p>
          <w:p w14:paraId="0624E3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045B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C9C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69C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92A43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B20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4C7F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A0FE4C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7A72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081A1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0CCFC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B23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D871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C784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380B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5AB1A01"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C78B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8506F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0D237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B747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3CD8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5CAC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95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F48D34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1172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385146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116C7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0083D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8CEF0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FBA16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6D0AE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76127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DE38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Arial"/>
                <w:sz w:val="18"/>
                <w:lang w:eastAsia="en-GB"/>
              </w:rPr>
              <w:t xml:space="preserve">E-UTRA Band </w:t>
            </w:r>
            <w:r w:rsidRPr="00180B20">
              <w:rPr>
                <w:rFonts w:ascii="Arial" w:hAnsi="Arial" w:cs="Arial"/>
                <w:sz w:val="18"/>
                <w:lang w:eastAsia="zh-CN"/>
              </w:rPr>
              <w:t>31</w:t>
            </w:r>
            <w:r w:rsidRPr="00180B20">
              <w:rPr>
                <w:rFonts w:ascii="Arial" w:hAnsi="Arial" w:cs="Arial" w:hint="eastAsia"/>
                <w:sz w:val="18"/>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33B34F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452.5 </w:t>
            </w:r>
            <w:r w:rsidRPr="00180B20">
              <w:rPr>
                <w:rFonts w:ascii="Arial" w:hAnsi="Arial"/>
                <w:sz w:val="18"/>
                <w:lang w:eastAsia="en-GB"/>
              </w:rPr>
              <w:t>–</w:t>
            </w:r>
            <w:r w:rsidRPr="00180B20">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16ACE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86B2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8D50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6862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87A2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B29B2B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01A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FF33A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1900 – 1920 MHz</w:t>
            </w:r>
          </w:p>
          <w:p w14:paraId="1F6E84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E5174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BBA3C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86521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075B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A30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4CEE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B9B11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a) or E-UTRA Band 34</w:t>
            </w:r>
            <w:r w:rsidRPr="00180B20">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3CB38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647AB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8C92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9CF54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D97D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FBAEE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BEEEF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2BD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A0DFB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1850 – 1910 MHz</w:t>
            </w:r>
          </w:p>
          <w:p w14:paraId="757AEE3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1153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B2A8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FEA5A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C907C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302C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3B31AD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E1CBE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A5723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6C09DC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5D8E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26B5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1161B7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28E3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43A81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19B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A8494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B514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75448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79C97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32069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3473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176B6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958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180B20">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0F0FC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809B9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10025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3614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B0DD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1B8DA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50906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815A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f) or</w:t>
            </w:r>
            <w:r w:rsidRPr="00180B20">
              <w:rPr>
                <w:rFonts w:ascii="Arial" w:hAnsi="Arial" w:cs="Arial"/>
                <w:sz w:val="18"/>
                <w:lang w:val="sv-SE" w:eastAsia="en-GB"/>
              </w:rPr>
              <w:t xml:space="preserve"> E-UTRA Band 3</w:t>
            </w:r>
            <w:r w:rsidRPr="00180B20">
              <w:rPr>
                <w:rFonts w:ascii="Arial" w:hAnsi="Arial" w:cs="Arial"/>
                <w:sz w:val="18"/>
                <w:lang w:val="sv-SE" w:eastAsia="zh-CN"/>
              </w:rPr>
              <w:t>9</w:t>
            </w:r>
            <w:r w:rsidRPr="00180B20">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881EC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1880</w:t>
            </w:r>
            <w:r w:rsidRPr="00180B20">
              <w:rPr>
                <w:rFonts w:ascii="Arial" w:hAnsi="Arial" w:cs="Arial"/>
                <w:sz w:val="18"/>
                <w:lang w:eastAsia="en-GB"/>
              </w:rPr>
              <w:t xml:space="preserve"> –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3B62A7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2C0F23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1895C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36A1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3DC8E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971E70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006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zh-CN"/>
              </w:rPr>
            </w:pPr>
            <w:r w:rsidRPr="00180B20">
              <w:rPr>
                <w:rFonts w:ascii="Arial" w:hAnsi="Arial" w:cs="v5.0.0"/>
                <w:sz w:val="18"/>
                <w:lang w:val="sv-SE" w:eastAsia="en-GB"/>
              </w:rPr>
              <w:t>UTRA TDD Band e) or</w:t>
            </w:r>
            <w:r w:rsidRPr="00180B20">
              <w:rPr>
                <w:rFonts w:ascii="Arial" w:hAnsi="Arial" w:cs="Arial"/>
                <w:sz w:val="18"/>
                <w:lang w:val="sv-SE" w:eastAsia="en-GB"/>
              </w:rPr>
              <w:t xml:space="preserve"> E-UTRA Band </w:t>
            </w:r>
            <w:r w:rsidRPr="00180B20">
              <w:rPr>
                <w:rFonts w:ascii="Arial" w:hAnsi="Arial" w:cs="Arial"/>
                <w:sz w:val="18"/>
                <w:lang w:val="sv-SE" w:eastAsia="zh-CN"/>
              </w:rPr>
              <w:t>40</w:t>
            </w:r>
            <w:r w:rsidRPr="00180B20">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21D667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2300</w:t>
            </w:r>
            <w:r w:rsidRPr="00180B20">
              <w:rPr>
                <w:rFonts w:ascii="Arial" w:hAnsi="Arial" w:cs="Arial"/>
                <w:sz w:val="18"/>
                <w:lang w:eastAsia="en-GB"/>
              </w:rPr>
              <w:t xml:space="preserve"> –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942C7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1E1EDE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6FF3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EDE2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923B2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74B68A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B7BB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eastAsia="Malgun Gothic" w:hAnsi="Arial" w:cs="Arial"/>
                <w:sz w:val="18"/>
                <w:lang w:eastAsia="en-GB"/>
              </w:rPr>
              <w:t xml:space="preserve">E-UTRA Band </w:t>
            </w:r>
            <w:r w:rsidRPr="00180B20">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50AB6D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 xml:space="preserve">2496 </w:t>
            </w:r>
            <w:r w:rsidRPr="00180B20">
              <w:rPr>
                <w:rFonts w:ascii="Arial" w:hAnsi="Arial" w:cs="Arial"/>
                <w:sz w:val="18"/>
                <w:lang w:eastAsia="en-GB"/>
              </w:rPr>
              <w:t xml:space="preserve">– </w:t>
            </w:r>
            <w:r w:rsidRPr="00180B20">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B91C7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02AF23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3E8B7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D774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198358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5083243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FA568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68D6A2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D2050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BF58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6ABD1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88381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813F3F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225177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10675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A59FC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92771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37B3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DCB9A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6CA79B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0ACDAC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4B224FDE"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58E19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ED323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50CFB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2740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EEBC1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B285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AAE48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0F5F7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5EE1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w:t>
            </w:r>
            <w:r w:rsidRPr="00180B20">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8F03F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zh-CN"/>
              </w:rPr>
              <w:t>1447</w:t>
            </w:r>
            <w:r w:rsidRPr="00180B20">
              <w:rPr>
                <w:rFonts w:ascii="Arial" w:hAnsi="Arial" w:cs="Arial"/>
                <w:sz w:val="18"/>
                <w:lang w:eastAsia="ja-JP"/>
              </w:rPr>
              <w:t xml:space="preserve"> – </w:t>
            </w:r>
            <w:r w:rsidRPr="00180B20">
              <w:rPr>
                <w:rFonts w:ascii="Arial" w:hAnsi="Arial" w:cs="Arial"/>
                <w:sz w:val="18"/>
                <w:lang w:eastAsia="zh-CN"/>
              </w:rPr>
              <w:t>1467</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3AFC4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908554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BCDE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BAA16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1CDC5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D5782B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F57F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szCs w:val="18"/>
                <w:lang w:eastAsia="en-GB"/>
              </w:rPr>
              <w:t>E-UTRA Band 4</w:t>
            </w:r>
            <w:r w:rsidRPr="00180B20">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36D8A0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szCs w:val="18"/>
                <w:lang w:eastAsia="zh-CN"/>
              </w:rPr>
              <w:t>5150</w:t>
            </w:r>
            <w:r w:rsidRPr="00180B20">
              <w:rPr>
                <w:rFonts w:ascii="Arial" w:hAnsi="Arial" w:cs="Arial"/>
                <w:sz w:val="18"/>
                <w:szCs w:val="18"/>
                <w:lang w:eastAsia="en-GB"/>
              </w:rPr>
              <w:t xml:space="preserve"> – </w:t>
            </w:r>
            <w:r w:rsidRPr="00180B20">
              <w:rPr>
                <w:rFonts w:ascii="Arial" w:hAnsi="Arial" w:cs="Arial"/>
                <w:sz w:val="18"/>
                <w:szCs w:val="18"/>
                <w:lang w:eastAsia="zh-CN"/>
              </w:rPr>
              <w:t>5925</w:t>
            </w:r>
            <w:r w:rsidRPr="00180B20">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C53E6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9BDFDA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B820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D0D5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888A6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324B068"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3E64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197ABF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02ACBA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77251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A094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650E0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DD72E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77E8023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9038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4C36CB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82E9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F5AF2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0861D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9DB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1AE54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FB6D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94D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6C007BF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9A1C8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E918D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30F7EE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281650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0E345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p>
        </w:tc>
      </w:tr>
      <w:tr w:rsidR="00180B20" w:rsidRPr="00180B20" w14:paraId="1C17C7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9E53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val="sv-SE" w:eastAsia="ja-JP"/>
              </w:rPr>
            </w:pPr>
            <w:r w:rsidRPr="00180B20">
              <w:rPr>
                <w:rFonts w:ascii="Arial" w:eastAsia="Malgun Gothic" w:hAnsi="Arial" w:cs="Arial"/>
                <w:sz w:val="18"/>
                <w:lang w:eastAsia="en-GB"/>
              </w:rPr>
              <w:t>E-UTRA Band 53</w:t>
            </w:r>
            <w:r w:rsidRPr="00180B20">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D0019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zh-CN"/>
              </w:rPr>
              <w:t xml:space="preserve">2483.5 </w:t>
            </w:r>
            <w:r w:rsidRPr="00180B20">
              <w:rPr>
                <w:rFonts w:ascii="Arial" w:hAnsi="Arial" w:cs="Arial"/>
                <w:sz w:val="18"/>
                <w:lang w:eastAsia="en-GB"/>
              </w:rPr>
              <w:t xml:space="preserve">– </w:t>
            </w:r>
            <w:r w:rsidRPr="00180B20">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7D7D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D969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E0F46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0CF8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6A03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180B20">
              <w:rPr>
                <w:rFonts w:ascii="Arial" w:hAnsi="Arial" w:cs="Arial"/>
                <w:sz w:val="18"/>
                <w:lang w:eastAsia="en-GB"/>
              </w:rPr>
              <w:t>This is not applicable to IAB-DU and IAB-MT operating in Band n</w:t>
            </w:r>
            <w:r w:rsidRPr="00180B20">
              <w:rPr>
                <w:rFonts w:ascii="Arial" w:hAnsi="Arial" w:cs="Arial"/>
                <w:sz w:val="18"/>
                <w:lang w:eastAsia="zh-CN"/>
              </w:rPr>
              <w:t>41</w:t>
            </w:r>
          </w:p>
        </w:tc>
      </w:tr>
      <w:tr w:rsidR="00180B20" w:rsidRPr="00180B20" w14:paraId="31986FE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74DCB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ja-JP"/>
              </w:rPr>
            </w:pPr>
            <w:r w:rsidRPr="00180B20">
              <w:rPr>
                <w:rFonts w:ascii="Arial" w:hAnsi="Arial"/>
                <w:sz w:val="18"/>
                <w:lang w:eastAsia="ja-JP"/>
              </w:rPr>
              <w:t xml:space="preserve">E-UTRA Band </w:t>
            </w:r>
            <w:r w:rsidRPr="00180B20">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5E9412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1670</w:t>
            </w:r>
            <w:r w:rsidRPr="00180B20">
              <w:rPr>
                <w:rFonts w:ascii="Arial" w:hAnsi="Arial" w:cs="Arial"/>
                <w:sz w:val="18"/>
                <w:lang w:eastAsia="ja-JP"/>
              </w:rPr>
              <w:t xml:space="preserve"> – </w:t>
            </w:r>
            <w:r w:rsidRPr="00180B20">
              <w:rPr>
                <w:rFonts w:ascii="Arial" w:hAnsi="Arial" w:cs="Arial"/>
                <w:sz w:val="18"/>
                <w:lang w:eastAsia="zh-CN"/>
              </w:rPr>
              <w:t>1675</w:t>
            </w:r>
            <w:r w:rsidRPr="00180B20">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8AC14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324EA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A46FA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00564F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FEDE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9AA2E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0A0E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ja-JP"/>
              </w:rPr>
              <w:t>E-UTRA Band 65</w:t>
            </w:r>
            <w:r w:rsidRPr="00180B20">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CD7F15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 xml:space="preserve">1920 – </w:t>
            </w:r>
            <w:r w:rsidRPr="00180B20">
              <w:rPr>
                <w:rFonts w:ascii="Arial" w:hAnsi="Arial" w:cs="Arial"/>
                <w:sz w:val="18"/>
                <w:lang w:eastAsia="ja-JP"/>
              </w:rPr>
              <w:t>2010</w:t>
            </w:r>
            <w:r w:rsidRPr="00180B20">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3537C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DAA8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7E93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E5231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68140A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F127B5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678B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970A69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1B2F8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A014D1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F71DE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44249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3D0C6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03CFDC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1215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67C2C96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6B4F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7C3D5B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E9E3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C218C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3D64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EEC304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0195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363960A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3E79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1CB0D7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D05A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3B62F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50C0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1EF53B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04727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73A786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7CD1B6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45F627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524B4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1E8B8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DC993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0B454A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A45F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72</w:t>
            </w:r>
            <w:r w:rsidRPr="00180B20">
              <w:rPr>
                <w:rFonts w:ascii="Arial" w:hAnsi="Arial" w:cs="Arial" w:hint="eastAsia"/>
                <w:sz w:val="18"/>
                <w:lang w:eastAsia="zh-CN"/>
              </w:rPr>
              <w:t xml:space="preserve"> or NR Band n</w:t>
            </w:r>
            <w:r w:rsidRPr="00180B20">
              <w:rPr>
                <w:rFonts w:ascii="Arial" w:hAnsi="Arial" w:cs="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090A72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70CE5F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296E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9034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FE07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AC34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1D402B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20DCB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74</w:t>
            </w:r>
            <w:r w:rsidRPr="00180B20">
              <w:rPr>
                <w:rFonts w:ascii="Arial" w:hAnsi="Arial"/>
                <w:sz w:val="18"/>
                <w:lang w:eastAsia="ja-JP"/>
              </w:rPr>
              <w:t xml:space="preserve"> or NR Band n74</w:t>
            </w:r>
            <w:r w:rsidRPr="00180B20">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4BF51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AA4E99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3A1476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3C16B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3FAF4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73470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1969D4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797DE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08DFC2B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0B3D98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4FD61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7808E1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9D7801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5AB32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08A7F42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1B9D2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068D9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316D044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4971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85E35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6E7C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AAE380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n77 or n78</w:t>
            </w:r>
          </w:p>
        </w:tc>
      </w:tr>
      <w:tr w:rsidR="00180B20" w:rsidRPr="00180B20" w14:paraId="12F6DE2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D677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A85F82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308E8A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66F40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ACAD7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286E6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4F22C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This is not applicable to IAB-DU and IAB-MT operating in Band n79</w:t>
            </w:r>
          </w:p>
        </w:tc>
      </w:tr>
      <w:tr w:rsidR="00180B20" w:rsidRPr="00180B20" w14:paraId="1494125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5432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BDEFA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43722D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406B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62F5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75A8C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D7E5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6EF78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8F84C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0FE631A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D0B4EE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DDA93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B2560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B9B7F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65B8C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C17315F"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1A96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71A653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A8D89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8A50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422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C3CD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B497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7B84FF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CDD59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3386DD2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7DF64A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25570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955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99708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7F3F9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BC8438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F85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1E06D02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66BFFA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3A4A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5B5F5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6482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DDE7F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DC7F145"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D2CBD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DE2A30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A9494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11FB5E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92540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AE8D1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66E76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4A27F99"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FCD5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3F5644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81625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4A9BAE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73FF1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0EFB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D3B3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145AE75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05DDB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11658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15D064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C5ED3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2B202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CDCE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33128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97D46CA"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69B8D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8E5E25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628AE0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1A8D92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5A0414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F527E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0853A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4EB9C37"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1A48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DE18D4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0F6E75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16C8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41E8D2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19593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7FB91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734FEB4"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4B8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4A5D54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8F36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C99EED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186D963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286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4EF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B0A4F06"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C2D3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1F003BB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7001BB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354B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A4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5EA1B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1295E1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8F5DCAC"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6706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192C8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7234E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9359C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E712E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CE422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CC982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641B79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B1F776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613521E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4E6299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7A968A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79208B8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7094E6F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B6CC1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2D9988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122DE4C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w:t>
            </w:r>
            <w:r w:rsidRPr="00180B20">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5AF02A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2300 </w:t>
            </w:r>
            <w:r w:rsidRPr="00180B20">
              <w:rPr>
                <w:rFonts w:ascii="Arial" w:hAnsi="Arial" w:cs="Arial"/>
                <w:sz w:val="18"/>
                <w:lang w:eastAsia="en-GB"/>
              </w:rPr>
              <w:t xml:space="preserve">– </w:t>
            </w:r>
            <w:r w:rsidRPr="00180B20">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605C8B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6F2CF1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C000D7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9121D3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w:t>
            </w:r>
            <w:r w:rsidRPr="00180B20">
              <w:rPr>
                <w:rFonts w:ascii="Arial" w:hAnsi="Arial" w:cs="Arial"/>
                <w:sz w:val="18"/>
                <w:lang w:eastAsia="en-GB"/>
              </w:rPr>
              <w:t xml:space="preserve"> </w:t>
            </w:r>
            <w:r w:rsidRPr="00180B20">
              <w:rPr>
                <w:rFonts w:ascii="Arial" w:hAnsi="Arial" w:cs="Arial"/>
                <w:sz w:val="18"/>
                <w:lang w:eastAsia="zh-CN"/>
              </w:rPr>
              <w:t>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6F8D39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1A8D8B"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0BC482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32280DD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 xml:space="preserve">1880 </w:t>
            </w:r>
            <w:r w:rsidRPr="00180B20">
              <w:rPr>
                <w:rFonts w:ascii="Arial" w:hAnsi="Arial" w:cs="Arial"/>
                <w:sz w:val="18"/>
                <w:lang w:eastAsia="en-GB"/>
              </w:rPr>
              <w:t xml:space="preserve">– </w:t>
            </w:r>
            <w:r w:rsidRPr="00180B20">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A750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w:t>
            </w:r>
            <w:r w:rsidRPr="00180B20">
              <w:rPr>
                <w:rFonts w:ascii="Arial" w:hAnsi="Arial" w:cs="Arial"/>
                <w:sz w:val="18"/>
                <w:lang w:eastAsia="zh-CN"/>
              </w:rPr>
              <w:t xml:space="preserve">96 </w:t>
            </w:r>
            <w:r w:rsidRPr="00180B20">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3ED40A6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79F551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69097D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w:t>
            </w:r>
            <w:r w:rsidRPr="00180B20">
              <w:rPr>
                <w:rFonts w:ascii="Arial" w:hAnsi="Arial" w:cs="Arial"/>
                <w:sz w:val="18"/>
                <w:lang w:eastAsia="zh-CN"/>
              </w:rPr>
              <w:t>00 k</w:t>
            </w:r>
            <w:r w:rsidRPr="00180B20">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541D10C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3DDCCA3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B4FE1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258578A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0C734C0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E3897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C24D64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3D928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2BF18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69E759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610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da-DK"/>
              </w:rPr>
              <w:t xml:space="preserve">NR Band </w:t>
            </w:r>
            <w:r w:rsidRPr="00180B20">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7F62EFD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59</w:t>
            </w:r>
            <w:r w:rsidRPr="00180B20">
              <w:rPr>
                <w:rFonts w:ascii="Arial" w:eastAsia="SimSun" w:hAnsi="Arial" w:cs="Arial"/>
                <w:sz w:val="18"/>
                <w:lang w:val="en-US" w:eastAsia="zh-CN"/>
              </w:rPr>
              <w:t>25</w:t>
            </w:r>
            <w:r w:rsidRPr="00180B20">
              <w:rPr>
                <w:rFonts w:ascii="Arial" w:hAnsi="Arial" w:cs="Arial"/>
                <w:sz w:val="18"/>
                <w:lang w:eastAsia="da-DK"/>
              </w:rPr>
              <w:t xml:space="preserve"> – </w:t>
            </w:r>
            <w:r w:rsidRPr="00180B20">
              <w:rPr>
                <w:rFonts w:ascii="Arial" w:hAnsi="Arial" w:cs="Arial"/>
                <w:sz w:val="18"/>
                <w:lang w:val="en-US" w:eastAsia="zh-CN"/>
              </w:rPr>
              <w:t>6425</w:t>
            </w:r>
            <w:r w:rsidRPr="00180B20">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1198B75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ABE7E8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690855B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FCDE79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3A3A9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2FDFAA2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B68F87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 xml:space="preserve">E-UTRA Band </w:t>
            </w:r>
            <w:r w:rsidRPr="00180B20">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512237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zh-CN"/>
              </w:rPr>
              <w:t>787</w:t>
            </w:r>
            <w:r w:rsidRPr="00180B20">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3E835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E696B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D4C67B5"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7335C6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ja-JP"/>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6D9AFD"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7A9CAF40"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328ECC7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w:t>
            </w:r>
            <w:r w:rsidRPr="00180B20">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2B46E39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hint="eastAsia"/>
                <w:sz w:val="18"/>
                <w:lang w:eastAsia="zh-CN"/>
              </w:rPr>
              <w:t>6425</w:t>
            </w:r>
            <w:r w:rsidRPr="00180B20">
              <w:rPr>
                <w:rFonts w:ascii="Arial" w:hAnsi="Arial" w:cs="Arial"/>
                <w:sz w:val="18"/>
                <w:lang w:eastAsia="en-GB"/>
              </w:rPr>
              <w:t xml:space="preserve"> – </w:t>
            </w:r>
            <w:r w:rsidRPr="00180B20">
              <w:rPr>
                <w:rFonts w:ascii="Arial" w:hAnsi="Arial" w:cs="Arial" w:hint="eastAsia"/>
                <w:sz w:val="18"/>
                <w:lang w:eastAsia="zh-CN"/>
              </w:rPr>
              <w:t>71</w:t>
            </w:r>
            <w:r w:rsidRPr="00180B20">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599538EC"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w:t>
            </w:r>
            <w:r w:rsidRPr="00180B20">
              <w:rPr>
                <w:rFonts w:ascii="Arial" w:hAnsi="Arial" w:cs="Arial" w:hint="eastAsia"/>
                <w:sz w:val="18"/>
                <w:lang w:eastAsia="zh-CN"/>
              </w:rPr>
              <w:t>5</w:t>
            </w:r>
            <w:r w:rsidRPr="00180B20">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4CB58A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v5.0.0"/>
                <w:sz w:val="18"/>
                <w:lang w:eastAsia="en-GB"/>
              </w:rPr>
              <w:t>-9</w:t>
            </w:r>
            <w:r w:rsidRPr="00180B20">
              <w:rPr>
                <w:rFonts w:ascii="Arial" w:hAnsi="Arial" w:cs="v5.0.0" w:hint="eastAsia"/>
                <w:sz w:val="18"/>
                <w:lang w:eastAsia="zh-CN"/>
              </w:rPr>
              <w:t>0</w:t>
            </w:r>
            <w:r w:rsidRPr="00180B20">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6B85B54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w:t>
            </w:r>
            <w:r w:rsidRPr="00180B20">
              <w:rPr>
                <w:rFonts w:ascii="Arial" w:hAnsi="Arial" w:cs="Arial" w:hint="eastAsia"/>
                <w:sz w:val="18"/>
                <w:lang w:eastAsia="zh-CN"/>
              </w:rPr>
              <w:t>7</w:t>
            </w:r>
            <w:r w:rsidRPr="00180B20">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8770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E2A33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4E16E64D"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67FC19A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4D7192DB"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zh-CN"/>
              </w:rPr>
            </w:pPr>
            <w:r w:rsidRPr="00180B20">
              <w:rPr>
                <w:rFonts w:ascii="Arial" w:hAnsi="Arial" w:cs="Arial"/>
                <w:sz w:val="18"/>
                <w:lang w:eastAsia="en-GB"/>
              </w:rPr>
              <w:t>663 – 703 MHz</w:t>
            </w:r>
          </w:p>
        </w:tc>
        <w:tc>
          <w:tcPr>
            <w:tcW w:w="879" w:type="dxa"/>
            <w:tcBorders>
              <w:top w:val="single" w:sz="4" w:space="0" w:color="auto"/>
              <w:left w:val="single" w:sz="4" w:space="0" w:color="auto"/>
              <w:bottom w:val="single" w:sz="4" w:space="0" w:color="auto"/>
              <w:right w:val="single" w:sz="4" w:space="0" w:color="auto"/>
            </w:tcBorders>
          </w:tcPr>
          <w:p w14:paraId="191BBE5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860EC5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95780F4"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CFABEB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738DE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55052CB3"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5F8DF19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E-UTRA Band 106 or NR Band n10</w:t>
            </w:r>
            <w:r w:rsidRPr="00180B20">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6379EA9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572ABB83"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D68840F"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4D9EE367"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386C9D9"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FA651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180B20" w:rsidRPr="00180B20" w14:paraId="06434CB2" w14:textId="77777777" w:rsidTr="00BB6FC1">
        <w:trPr>
          <w:cantSplit/>
          <w:jc w:val="center"/>
        </w:trPr>
        <w:tc>
          <w:tcPr>
            <w:tcW w:w="2291" w:type="dxa"/>
            <w:tcBorders>
              <w:top w:val="single" w:sz="4" w:space="0" w:color="auto"/>
              <w:left w:val="single" w:sz="4" w:space="0" w:color="auto"/>
              <w:bottom w:val="single" w:sz="4" w:space="0" w:color="auto"/>
              <w:right w:val="single" w:sz="4" w:space="0" w:color="auto"/>
            </w:tcBorders>
          </w:tcPr>
          <w:p w14:paraId="4290A6D8"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425D81D0"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1849DE22"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64DB8276"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180B20">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428C6FA"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B66440E"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r w:rsidRPr="00180B20">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4DA1C1" w14:textId="77777777" w:rsidR="00180B20" w:rsidRPr="00180B20" w:rsidRDefault="00180B20" w:rsidP="00180B20">
            <w:pPr>
              <w:keepNext/>
              <w:keepLines/>
              <w:overflowPunct w:val="0"/>
              <w:autoSpaceDE w:val="0"/>
              <w:autoSpaceDN w:val="0"/>
              <w:adjustRightInd w:val="0"/>
              <w:spacing w:after="0" w:line="240" w:lineRule="auto"/>
              <w:jc w:val="center"/>
              <w:textAlignment w:val="baseline"/>
              <w:rPr>
                <w:rFonts w:ascii="Arial" w:hAnsi="Arial" w:cs="Arial"/>
                <w:sz w:val="18"/>
                <w:lang w:eastAsia="en-GB"/>
              </w:rPr>
            </w:pPr>
          </w:p>
        </w:tc>
      </w:tr>
      <w:tr w:rsidR="00294C76" w:rsidRPr="00180B20" w14:paraId="5380BAC9" w14:textId="77777777" w:rsidTr="00BB6FC1">
        <w:trPr>
          <w:cantSplit/>
          <w:jc w:val="center"/>
          <w:ins w:id="149" w:author="Nokia" w:date="2024-08-09T12:02:00Z"/>
        </w:trPr>
        <w:tc>
          <w:tcPr>
            <w:tcW w:w="2291" w:type="dxa"/>
            <w:tcBorders>
              <w:top w:val="single" w:sz="4" w:space="0" w:color="auto"/>
              <w:left w:val="single" w:sz="4" w:space="0" w:color="auto"/>
              <w:bottom w:val="single" w:sz="4" w:space="0" w:color="auto"/>
              <w:right w:val="single" w:sz="4" w:space="0" w:color="auto"/>
            </w:tcBorders>
          </w:tcPr>
          <w:p w14:paraId="2BF3E519" w14:textId="77772EFF" w:rsidR="00294C76" w:rsidRPr="00294C76" w:rsidRDefault="00294C76" w:rsidP="00294C76">
            <w:pPr>
              <w:keepNext/>
              <w:keepLines/>
              <w:overflowPunct w:val="0"/>
              <w:autoSpaceDE w:val="0"/>
              <w:autoSpaceDN w:val="0"/>
              <w:adjustRightInd w:val="0"/>
              <w:spacing w:after="0" w:line="240" w:lineRule="auto"/>
              <w:jc w:val="center"/>
              <w:textAlignment w:val="baseline"/>
              <w:rPr>
                <w:ins w:id="150" w:author="Nokia" w:date="2024-08-09T12:02:00Z" w16du:dateUtc="2024-08-09T10:02:00Z"/>
                <w:rFonts w:ascii="Arial" w:hAnsi="Arial" w:cs="Arial"/>
                <w:sz w:val="18"/>
                <w:szCs w:val="18"/>
                <w:lang w:eastAsia="en-GB"/>
              </w:rPr>
            </w:pPr>
            <w:ins w:id="151" w:author="Nokia" w:date="2024-08-09T12:02:00Z" w16du:dateUtc="2024-08-09T10:02:00Z">
              <w:r w:rsidRPr="00294C76">
                <w:rPr>
                  <w:rFonts w:ascii="Arial" w:hAnsi="Arial" w:cs="Arial"/>
                  <w:sz w:val="18"/>
                  <w:szCs w:val="18"/>
                  <w:lang w:eastAsia="en-GB"/>
                  <w:rPrChange w:id="152" w:author="Nokia" w:date="2024-08-09T12:02:00Z" w16du:dateUtc="2024-08-09T10:02:00Z">
                    <w:rPr>
                      <w:lang w:eastAsia="en-GB"/>
                    </w:rPr>
                  </w:rPrChange>
                </w:rPr>
                <w:t>NR Band n110</w:t>
              </w:r>
            </w:ins>
          </w:p>
        </w:tc>
        <w:tc>
          <w:tcPr>
            <w:tcW w:w="1996" w:type="dxa"/>
            <w:tcBorders>
              <w:top w:val="single" w:sz="4" w:space="0" w:color="auto"/>
              <w:left w:val="single" w:sz="4" w:space="0" w:color="auto"/>
              <w:bottom w:val="single" w:sz="4" w:space="0" w:color="auto"/>
              <w:right w:val="single" w:sz="4" w:space="0" w:color="auto"/>
            </w:tcBorders>
          </w:tcPr>
          <w:p w14:paraId="46A8A834" w14:textId="3252D730" w:rsidR="00294C76" w:rsidRPr="00294C76" w:rsidRDefault="00294C76" w:rsidP="00294C76">
            <w:pPr>
              <w:keepNext/>
              <w:keepLines/>
              <w:overflowPunct w:val="0"/>
              <w:autoSpaceDE w:val="0"/>
              <w:autoSpaceDN w:val="0"/>
              <w:adjustRightInd w:val="0"/>
              <w:spacing w:after="0" w:line="240" w:lineRule="auto"/>
              <w:jc w:val="center"/>
              <w:textAlignment w:val="baseline"/>
              <w:rPr>
                <w:ins w:id="153" w:author="Nokia" w:date="2024-08-09T12:02:00Z" w16du:dateUtc="2024-08-09T10:02:00Z"/>
                <w:rFonts w:ascii="Arial" w:hAnsi="Arial" w:cs="Arial"/>
                <w:sz w:val="18"/>
                <w:szCs w:val="18"/>
                <w:lang w:eastAsia="en-GB"/>
              </w:rPr>
            </w:pPr>
            <w:ins w:id="154" w:author="Nokia" w:date="2024-08-09T12:02:00Z" w16du:dateUtc="2024-08-09T10:02:00Z">
              <w:r w:rsidRPr="00294C76">
                <w:rPr>
                  <w:rFonts w:ascii="Arial" w:hAnsi="Arial" w:cs="Arial"/>
                  <w:sz w:val="18"/>
                  <w:szCs w:val="18"/>
                  <w:rPrChange w:id="155" w:author="Nokia" w:date="2024-08-09T12:02:00Z" w16du:dateUtc="2024-08-09T10:02:00Z">
                    <w:rPr>
                      <w:rFonts w:cs="Arial"/>
                      <w:szCs w:val="18"/>
                    </w:rPr>
                  </w:rPrChange>
                </w:rPr>
                <w:t>1390 – 1395 MHz</w:t>
              </w:r>
            </w:ins>
          </w:p>
        </w:tc>
        <w:tc>
          <w:tcPr>
            <w:tcW w:w="879" w:type="dxa"/>
            <w:tcBorders>
              <w:top w:val="single" w:sz="4" w:space="0" w:color="auto"/>
              <w:left w:val="single" w:sz="4" w:space="0" w:color="auto"/>
              <w:bottom w:val="single" w:sz="4" w:space="0" w:color="auto"/>
              <w:right w:val="single" w:sz="4" w:space="0" w:color="auto"/>
            </w:tcBorders>
          </w:tcPr>
          <w:p w14:paraId="4F49AE9A" w14:textId="2F160B4E" w:rsidR="00294C76" w:rsidRPr="00294C76" w:rsidRDefault="00294C76" w:rsidP="00294C76">
            <w:pPr>
              <w:keepNext/>
              <w:keepLines/>
              <w:overflowPunct w:val="0"/>
              <w:autoSpaceDE w:val="0"/>
              <w:autoSpaceDN w:val="0"/>
              <w:adjustRightInd w:val="0"/>
              <w:spacing w:after="0" w:line="240" w:lineRule="auto"/>
              <w:jc w:val="center"/>
              <w:textAlignment w:val="baseline"/>
              <w:rPr>
                <w:ins w:id="156" w:author="Nokia" w:date="2024-08-09T12:02:00Z" w16du:dateUtc="2024-08-09T10:02:00Z"/>
                <w:rFonts w:ascii="Arial" w:hAnsi="Arial" w:cs="Arial"/>
                <w:sz w:val="18"/>
                <w:szCs w:val="18"/>
                <w:lang w:eastAsia="en-GB"/>
              </w:rPr>
            </w:pPr>
            <w:ins w:id="157" w:author="Nokia" w:date="2024-08-09T12:02:00Z" w16du:dateUtc="2024-08-09T10:02:00Z">
              <w:r w:rsidRPr="00294C76">
                <w:rPr>
                  <w:rFonts w:ascii="Arial" w:hAnsi="Arial" w:cs="Arial"/>
                  <w:sz w:val="18"/>
                  <w:szCs w:val="18"/>
                  <w:rPrChange w:id="158" w:author="Nokia" w:date="2024-08-09T12:02:00Z" w16du:dateUtc="2024-08-09T10:02:00Z">
                    <w:rPr>
                      <w:rFonts w:cs="Arial"/>
                      <w:szCs w:val="18"/>
                    </w:rPr>
                  </w:rPrChange>
                </w:rPr>
                <w:t>-96 dBm</w:t>
              </w:r>
            </w:ins>
          </w:p>
        </w:tc>
        <w:tc>
          <w:tcPr>
            <w:tcW w:w="879" w:type="dxa"/>
            <w:tcBorders>
              <w:top w:val="single" w:sz="4" w:space="0" w:color="auto"/>
              <w:left w:val="single" w:sz="4" w:space="0" w:color="auto"/>
              <w:bottom w:val="single" w:sz="4" w:space="0" w:color="auto"/>
              <w:right w:val="single" w:sz="4" w:space="0" w:color="auto"/>
            </w:tcBorders>
          </w:tcPr>
          <w:p w14:paraId="58BC305F" w14:textId="7BBC7205" w:rsidR="00294C76" w:rsidRPr="00294C76" w:rsidRDefault="00294C76" w:rsidP="00294C76">
            <w:pPr>
              <w:keepNext/>
              <w:keepLines/>
              <w:overflowPunct w:val="0"/>
              <w:autoSpaceDE w:val="0"/>
              <w:autoSpaceDN w:val="0"/>
              <w:adjustRightInd w:val="0"/>
              <w:spacing w:after="0" w:line="240" w:lineRule="auto"/>
              <w:jc w:val="center"/>
              <w:textAlignment w:val="baseline"/>
              <w:rPr>
                <w:ins w:id="159" w:author="Nokia" w:date="2024-08-09T12:02:00Z" w16du:dateUtc="2024-08-09T10:02:00Z"/>
                <w:rFonts w:ascii="Arial" w:hAnsi="Arial" w:cs="Arial"/>
                <w:sz w:val="18"/>
                <w:szCs w:val="18"/>
                <w:lang w:eastAsia="en-GB"/>
              </w:rPr>
            </w:pPr>
            <w:ins w:id="160" w:author="Nokia" w:date="2024-08-09T12:02:00Z" w16du:dateUtc="2024-08-09T10:02:00Z">
              <w:r w:rsidRPr="00294C76">
                <w:rPr>
                  <w:rFonts w:ascii="Arial" w:hAnsi="Arial" w:cs="Arial"/>
                  <w:sz w:val="18"/>
                  <w:szCs w:val="18"/>
                  <w:rPrChange w:id="161" w:author="Nokia" w:date="2024-08-09T12:02:00Z" w16du:dateUtc="2024-08-09T10:02:00Z">
                    <w:rPr>
                      <w:rFonts w:cs="Arial"/>
                      <w:szCs w:val="18"/>
                    </w:rPr>
                  </w:rPrChange>
                </w:rPr>
                <w:t>-91 dBm</w:t>
              </w:r>
            </w:ins>
          </w:p>
        </w:tc>
        <w:tc>
          <w:tcPr>
            <w:tcW w:w="880" w:type="dxa"/>
            <w:tcBorders>
              <w:top w:val="single" w:sz="4" w:space="0" w:color="auto"/>
              <w:left w:val="single" w:sz="4" w:space="0" w:color="auto"/>
              <w:bottom w:val="single" w:sz="4" w:space="0" w:color="auto"/>
              <w:right w:val="single" w:sz="4" w:space="0" w:color="auto"/>
            </w:tcBorders>
          </w:tcPr>
          <w:p w14:paraId="469891F7" w14:textId="076F1CFC" w:rsidR="00294C76" w:rsidRPr="00294C76" w:rsidRDefault="00294C76" w:rsidP="00294C76">
            <w:pPr>
              <w:keepNext/>
              <w:keepLines/>
              <w:overflowPunct w:val="0"/>
              <w:autoSpaceDE w:val="0"/>
              <w:autoSpaceDN w:val="0"/>
              <w:adjustRightInd w:val="0"/>
              <w:spacing w:after="0" w:line="240" w:lineRule="auto"/>
              <w:jc w:val="center"/>
              <w:textAlignment w:val="baseline"/>
              <w:rPr>
                <w:ins w:id="162" w:author="Nokia" w:date="2024-08-09T12:02:00Z" w16du:dateUtc="2024-08-09T10:02:00Z"/>
                <w:rFonts w:ascii="Arial" w:hAnsi="Arial" w:cs="Arial"/>
                <w:sz w:val="18"/>
                <w:szCs w:val="18"/>
                <w:lang w:eastAsia="en-GB"/>
              </w:rPr>
            </w:pPr>
            <w:ins w:id="163" w:author="Nokia" w:date="2024-08-09T12:02:00Z" w16du:dateUtc="2024-08-09T10:02:00Z">
              <w:r w:rsidRPr="00294C76">
                <w:rPr>
                  <w:rFonts w:ascii="Arial" w:hAnsi="Arial" w:cs="Arial"/>
                  <w:sz w:val="18"/>
                  <w:szCs w:val="18"/>
                  <w:rPrChange w:id="164" w:author="Nokia" w:date="2024-08-09T12:02:00Z" w16du:dateUtc="2024-08-09T10:02:00Z">
                    <w:rPr>
                      <w:rFonts w:cs="Arial"/>
                      <w:szCs w:val="18"/>
                    </w:rPr>
                  </w:rPrChange>
                </w:rPr>
                <w:t>-88 dBm</w:t>
              </w:r>
            </w:ins>
          </w:p>
        </w:tc>
        <w:tc>
          <w:tcPr>
            <w:tcW w:w="1414" w:type="dxa"/>
            <w:tcBorders>
              <w:top w:val="single" w:sz="4" w:space="0" w:color="auto"/>
              <w:left w:val="single" w:sz="4" w:space="0" w:color="auto"/>
              <w:bottom w:val="single" w:sz="4" w:space="0" w:color="auto"/>
              <w:right w:val="single" w:sz="4" w:space="0" w:color="auto"/>
            </w:tcBorders>
          </w:tcPr>
          <w:p w14:paraId="66248852" w14:textId="4CB7AA11" w:rsidR="00294C76" w:rsidRPr="00294C76" w:rsidRDefault="00294C76" w:rsidP="00294C76">
            <w:pPr>
              <w:keepNext/>
              <w:keepLines/>
              <w:overflowPunct w:val="0"/>
              <w:autoSpaceDE w:val="0"/>
              <w:autoSpaceDN w:val="0"/>
              <w:adjustRightInd w:val="0"/>
              <w:spacing w:after="0" w:line="240" w:lineRule="auto"/>
              <w:jc w:val="center"/>
              <w:textAlignment w:val="baseline"/>
              <w:rPr>
                <w:ins w:id="165" w:author="Nokia" w:date="2024-08-09T12:02:00Z" w16du:dateUtc="2024-08-09T10:02:00Z"/>
                <w:rFonts w:ascii="Arial" w:hAnsi="Arial" w:cs="Arial"/>
                <w:sz w:val="18"/>
                <w:szCs w:val="18"/>
                <w:lang w:eastAsia="en-GB"/>
              </w:rPr>
            </w:pPr>
            <w:ins w:id="166" w:author="Nokia" w:date="2024-08-09T12:02:00Z" w16du:dateUtc="2024-08-09T10:02:00Z">
              <w:r w:rsidRPr="00294C76">
                <w:rPr>
                  <w:rFonts w:ascii="Arial" w:hAnsi="Arial" w:cs="Arial"/>
                  <w:sz w:val="18"/>
                  <w:szCs w:val="18"/>
                  <w:rPrChange w:id="167" w:author="Nokia" w:date="2024-08-09T12:02:00Z" w16du:dateUtc="2024-08-09T10:02:00Z">
                    <w:rPr>
                      <w:rFonts w:cs="Arial"/>
                      <w:szCs w:val="18"/>
                    </w:rPr>
                  </w:rPrChange>
                </w:rPr>
                <w:t>100 kHz</w:t>
              </w:r>
            </w:ins>
          </w:p>
        </w:tc>
        <w:tc>
          <w:tcPr>
            <w:tcW w:w="1606" w:type="dxa"/>
            <w:tcBorders>
              <w:top w:val="single" w:sz="4" w:space="0" w:color="auto"/>
              <w:left w:val="single" w:sz="4" w:space="0" w:color="auto"/>
              <w:bottom w:val="single" w:sz="4" w:space="0" w:color="auto"/>
              <w:right w:val="single" w:sz="4" w:space="0" w:color="auto"/>
            </w:tcBorders>
          </w:tcPr>
          <w:p w14:paraId="228E9898" w14:textId="77777777" w:rsidR="00294C76" w:rsidRPr="00180B20" w:rsidRDefault="00294C76" w:rsidP="00294C76">
            <w:pPr>
              <w:keepNext/>
              <w:keepLines/>
              <w:overflowPunct w:val="0"/>
              <w:autoSpaceDE w:val="0"/>
              <w:autoSpaceDN w:val="0"/>
              <w:adjustRightInd w:val="0"/>
              <w:spacing w:after="0" w:line="240" w:lineRule="auto"/>
              <w:jc w:val="center"/>
              <w:textAlignment w:val="baseline"/>
              <w:rPr>
                <w:ins w:id="168" w:author="Nokia" w:date="2024-08-09T12:02:00Z" w16du:dateUtc="2024-08-09T10:02:00Z"/>
                <w:rFonts w:ascii="Arial" w:hAnsi="Arial" w:cs="Arial"/>
                <w:sz w:val="18"/>
                <w:lang w:eastAsia="en-GB"/>
              </w:rPr>
            </w:pPr>
          </w:p>
        </w:tc>
      </w:tr>
    </w:tbl>
    <w:p w14:paraId="5EE20B80"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20E0083E"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1:</w:t>
      </w:r>
      <w:r w:rsidRPr="00180B20">
        <w:rPr>
          <w:lang w:eastAsia="en-GB"/>
        </w:rPr>
        <w:tab/>
        <w:t>As defined in the scope for spurious emissions in this clause, the co-location requirements in table 6.6.5.2.3-1 do not apply for the frequency range extending Δf</w:t>
      </w:r>
      <w:r w:rsidRPr="00180B20">
        <w:rPr>
          <w:vertAlign w:val="subscript"/>
          <w:lang w:eastAsia="en-GB"/>
        </w:rPr>
        <w:t>OBUE</w:t>
      </w:r>
      <w:r w:rsidRPr="00180B20">
        <w:rPr>
          <w:lang w:eastAsia="en-GB"/>
        </w:rPr>
        <w:t xml:space="preserve"> immediately outside the transmit frequency range of a IAB-MT and IAB-DU. The current state-of-the-art technology does not allow a single generic solution for co-location with </w:t>
      </w:r>
      <w:r w:rsidRPr="00180B20">
        <w:rPr>
          <w:lang w:eastAsia="zh-CN"/>
        </w:rPr>
        <w:t>other system</w:t>
      </w:r>
      <w:r w:rsidRPr="00180B20">
        <w:rPr>
          <w:lang w:eastAsia="en-GB"/>
        </w:rPr>
        <w:t xml:space="preserve"> on adjacent frequencies for 30dB antenna to antenna minimum coupling loss. However, there are certain site-engineering solutions that can be used. These techniques are addressed in TR 25.942 [4].</w:t>
      </w:r>
    </w:p>
    <w:p w14:paraId="4DA8E4BA" w14:textId="77777777" w:rsidR="00180B20" w:rsidRPr="00180B20" w:rsidRDefault="00180B20" w:rsidP="00180B20">
      <w:pPr>
        <w:keepLines/>
        <w:overflowPunct w:val="0"/>
        <w:autoSpaceDE w:val="0"/>
        <w:autoSpaceDN w:val="0"/>
        <w:adjustRightInd w:val="0"/>
        <w:spacing w:line="240" w:lineRule="auto"/>
        <w:ind w:left="1135" w:hanging="851"/>
        <w:textAlignment w:val="baseline"/>
        <w:rPr>
          <w:lang w:eastAsia="en-GB"/>
        </w:rPr>
      </w:pPr>
      <w:r w:rsidRPr="00180B20">
        <w:rPr>
          <w:lang w:eastAsia="en-GB"/>
        </w:rPr>
        <w:t>NOTE 2:</w:t>
      </w:r>
      <w:r w:rsidRPr="00180B20">
        <w:rPr>
          <w:lang w:eastAsia="en-GB"/>
        </w:rPr>
        <w:tab/>
        <w:t xml:space="preserve">Table 6.6.5.2.3-1 assumes that two </w:t>
      </w:r>
      <w:r w:rsidRPr="00180B20">
        <w:rPr>
          <w:i/>
          <w:lang w:eastAsia="en-GB"/>
        </w:rPr>
        <w:t>operating bands</w:t>
      </w:r>
      <w:r w:rsidRPr="00180B20">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BBA8FB6" w14:textId="77777777" w:rsidR="00180B20" w:rsidRPr="00180B20" w:rsidRDefault="00180B20" w:rsidP="00180B20">
      <w:pPr>
        <w:overflowPunct w:val="0"/>
        <w:autoSpaceDE w:val="0"/>
        <w:autoSpaceDN w:val="0"/>
        <w:adjustRightInd w:val="0"/>
        <w:spacing w:line="240" w:lineRule="auto"/>
        <w:textAlignment w:val="baseline"/>
        <w:rPr>
          <w:lang w:eastAsia="en-GB"/>
        </w:rPr>
      </w:pPr>
    </w:p>
    <w:p w14:paraId="659E3868" w14:textId="77777777" w:rsidR="00440750" w:rsidRPr="00180B20" w:rsidRDefault="00440750" w:rsidP="00440750">
      <w:pPr>
        <w:pStyle w:val="B10"/>
        <w:ind w:left="0" w:firstLine="0"/>
        <w:jc w:val="both"/>
        <w:rPr>
          <w:color w:val="0070C0"/>
          <w:lang w:eastAsia="fi-FI"/>
        </w:rPr>
      </w:pPr>
    </w:p>
    <w:p w14:paraId="1B7F5F82" w14:textId="77777777" w:rsidR="00712F40" w:rsidRPr="00712F40" w:rsidRDefault="00712F40" w:rsidP="00B738BC">
      <w:pPr>
        <w:pStyle w:val="B10"/>
        <w:ind w:left="0" w:firstLine="0"/>
        <w:jc w:val="both"/>
        <w:rPr>
          <w:color w:val="0070C0"/>
          <w:lang w:eastAsia="fi-FI"/>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019DF" w14:textId="77777777" w:rsidR="000240AC" w:rsidRDefault="000240AC">
      <w:pPr>
        <w:spacing w:after="0" w:line="240" w:lineRule="auto"/>
      </w:pPr>
      <w:r>
        <w:separator/>
      </w:r>
    </w:p>
  </w:endnote>
  <w:endnote w:type="continuationSeparator" w:id="0">
    <w:p w14:paraId="1FEA683A" w14:textId="77777777" w:rsidR="000240AC" w:rsidRDefault="000240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87D66" w14:textId="77777777" w:rsidR="000240AC" w:rsidRDefault="000240AC">
      <w:pPr>
        <w:spacing w:after="0" w:line="240" w:lineRule="auto"/>
      </w:pPr>
      <w:r>
        <w:separator/>
      </w:r>
    </w:p>
  </w:footnote>
  <w:footnote w:type="continuationSeparator" w:id="0">
    <w:p w14:paraId="1BA54DD6" w14:textId="77777777" w:rsidR="000240AC" w:rsidRDefault="000240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8"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51"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6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48"/>
  </w:num>
  <w:num w:numId="2" w16cid:durableId="1601642500">
    <w:abstractNumId w:val="66"/>
  </w:num>
  <w:num w:numId="3" w16cid:durableId="2060014187">
    <w:abstractNumId w:val="27"/>
  </w:num>
  <w:num w:numId="4" w16cid:durableId="1042368350">
    <w:abstractNumId w:val="17"/>
  </w:num>
  <w:num w:numId="5" w16cid:durableId="272590241">
    <w:abstractNumId w:val="64"/>
  </w:num>
  <w:num w:numId="6" w16cid:durableId="2120642360">
    <w:abstractNumId w:val="8"/>
  </w:num>
  <w:num w:numId="7" w16cid:durableId="992870826">
    <w:abstractNumId w:val="61"/>
  </w:num>
  <w:num w:numId="8" w16cid:durableId="972831925">
    <w:abstractNumId w:val="65"/>
  </w:num>
  <w:num w:numId="9" w16cid:durableId="55595418">
    <w:abstractNumId w:val="26"/>
  </w:num>
  <w:num w:numId="10" w16cid:durableId="1558667163">
    <w:abstractNumId w:val="34"/>
  </w:num>
  <w:num w:numId="11" w16cid:durableId="627708173">
    <w:abstractNumId w:val="21"/>
  </w:num>
  <w:num w:numId="12" w16cid:durableId="1721978987">
    <w:abstractNumId w:val="44"/>
    <w:lvlOverride w:ilvl="0">
      <w:startOverride w:val="1"/>
    </w:lvlOverride>
  </w:num>
  <w:num w:numId="13" w16cid:durableId="1041396672">
    <w:abstractNumId w:val="6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52"/>
  </w:num>
  <w:num w:numId="16" w16cid:durableId="656300346">
    <w:abstractNumId w:val="68"/>
    <w:lvlOverride w:ilvl="0">
      <w:startOverride w:val="1"/>
    </w:lvlOverride>
  </w:num>
  <w:num w:numId="17" w16cid:durableId="13816307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52"/>
  </w:num>
  <w:num w:numId="21" w16cid:durableId="980618631">
    <w:abstractNumId w:val="27"/>
    <w:lvlOverride w:ilvl="0">
      <w:startOverride w:val="1"/>
    </w:lvlOverride>
  </w:num>
  <w:num w:numId="22" w16cid:durableId="1409184632">
    <w:abstractNumId w:val="61"/>
  </w:num>
  <w:num w:numId="23" w16cid:durableId="1568957862">
    <w:abstractNumId w:val="65"/>
  </w:num>
  <w:num w:numId="24" w16cid:durableId="205823830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55"/>
  </w:num>
  <w:num w:numId="29" w16cid:durableId="993029391">
    <w:abstractNumId w:val="68"/>
  </w:num>
  <w:num w:numId="30" w16cid:durableId="625552441">
    <w:abstractNumId w:val="36"/>
  </w:num>
  <w:num w:numId="31" w16cid:durableId="1231499894">
    <w:abstractNumId w:val="10"/>
  </w:num>
  <w:num w:numId="32" w16cid:durableId="464662017">
    <w:abstractNumId w:val="5"/>
  </w:num>
  <w:num w:numId="33" w16cid:durableId="261256328">
    <w:abstractNumId w:val="47"/>
  </w:num>
  <w:num w:numId="34" w16cid:durableId="1469862641">
    <w:abstractNumId w:val="6"/>
  </w:num>
  <w:num w:numId="35" w16cid:durableId="655451774">
    <w:abstractNumId w:val="49"/>
  </w:num>
  <w:num w:numId="36" w16cid:durableId="1249660153">
    <w:abstractNumId w:val="15"/>
  </w:num>
  <w:num w:numId="37" w16cid:durableId="958223829">
    <w:abstractNumId w:val="16"/>
  </w:num>
  <w:num w:numId="38" w16cid:durableId="94641743">
    <w:abstractNumId w:val="41"/>
  </w:num>
  <w:num w:numId="39" w16cid:durableId="1961036260">
    <w:abstractNumId w:val="50"/>
  </w:num>
  <w:num w:numId="40" w16cid:durableId="968317937">
    <w:abstractNumId w:val="1"/>
  </w:num>
  <w:num w:numId="41" w16cid:durableId="440220079">
    <w:abstractNumId w:val="52"/>
  </w:num>
  <w:num w:numId="42" w16cid:durableId="1204249350">
    <w:abstractNumId w:val="61"/>
  </w:num>
  <w:num w:numId="43" w16cid:durableId="467864076">
    <w:abstractNumId w:val="65"/>
  </w:num>
  <w:num w:numId="44" w16cid:durableId="411120964">
    <w:abstractNumId w:val="35"/>
  </w:num>
  <w:num w:numId="45" w16cid:durableId="452484819">
    <w:abstractNumId w:val="29"/>
  </w:num>
  <w:num w:numId="46" w16cid:durableId="1257714148">
    <w:abstractNumId w:val="3"/>
  </w:num>
  <w:num w:numId="47" w16cid:durableId="783691576">
    <w:abstractNumId w:val="13"/>
  </w:num>
  <w:num w:numId="48" w16cid:durableId="1340232253">
    <w:abstractNumId w:val="59"/>
  </w:num>
  <w:num w:numId="49" w16cid:durableId="11497903">
    <w:abstractNumId w:val="37"/>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56"/>
  </w:num>
  <w:num w:numId="53" w16cid:durableId="1382752895">
    <w:abstractNumId w:val="43"/>
  </w:num>
  <w:num w:numId="54" w16cid:durableId="1204639774">
    <w:abstractNumId w:val="22"/>
  </w:num>
  <w:num w:numId="55" w16cid:durableId="2115247114">
    <w:abstractNumId w:val="58"/>
  </w:num>
  <w:num w:numId="56" w16cid:durableId="1049064102">
    <w:abstractNumId w:val="33"/>
  </w:num>
  <w:num w:numId="57" w16cid:durableId="1151558418">
    <w:abstractNumId w:val="45"/>
  </w:num>
  <w:num w:numId="58" w16cid:durableId="1792823890">
    <w:abstractNumId w:val="28"/>
  </w:num>
  <w:num w:numId="59" w16cid:durableId="2093162870">
    <w:abstractNumId w:val="60"/>
  </w:num>
  <w:num w:numId="60" w16cid:durableId="1154294742">
    <w:abstractNumId w:val="18"/>
  </w:num>
  <w:num w:numId="61" w16cid:durableId="10790616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23"/>
  </w:num>
  <w:num w:numId="63" w16cid:durableId="851072750">
    <w:abstractNumId w:val="57"/>
  </w:num>
  <w:num w:numId="64" w16cid:durableId="33845127">
    <w:abstractNumId w:val="11"/>
  </w:num>
  <w:num w:numId="65" w16cid:durableId="44254067">
    <w:abstractNumId w:val="4"/>
  </w:num>
  <w:num w:numId="66" w16cid:durableId="1873953200">
    <w:abstractNumId w:val="12"/>
  </w:num>
  <w:num w:numId="67" w16cid:durableId="1959140075">
    <w:abstractNumId w:val="19"/>
  </w:num>
  <w:num w:numId="68" w16cid:durableId="1492598136">
    <w:abstractNumId w:val="31"/>
  </w:num>
  <w:num w:numId="69" w16cid:durableId="651064279">
    <w:abstractNumId w:val="54"/>
  </w:num>
  <w:num w:numId="70" w16cid:durableId="1501657675">
    <w:abstractNumId w:val="20"/>
  </w:num>
  <w:num w:numId="71" w16cid:durableId="1756970477">
    <w:abstractNumId w:val="9"/>
  </w:num>
  <w:num w:numId="72" w16cid:durableId="288707126">
    <w:abstractNumId w:val="24"/>
  </w:num>
  <w:num w:numId="73" w16cid:durableId="928192773">
    <w:abstractNumId w:val="46"/>
  </w:num>
  <w:num w:numId="74" w16cid:durableId="558253191">
    <w:abstractNumId w:val="53"/>
  </w:num>
  <w:num w:numId="75" w16cid:durableId="1010789148">
    <w:abstractNumId w:val="40"/>
  </w:num>
  <w:num w:numId="76" w16cid:durableId="2104063071">
    <w:abstractNumId w:val="7"/>
  </w:num>
  <w:num w:numId="77" w16cid:durableId="6507880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094289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80" w16cid:durableId="1598168894">
    <w:abstractNumId w:val="14"/>
  </w:num>
  <w:num w:numId="81" w16cid:durableId="124741759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895267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502896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34277972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70637209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3675939">
    <w:abstractNumId w:val="30"/>
  </w:num>
  <w:num w:numId="87" w16cid:durableId="1523981268">
    <w:abstractNumId w:val="63"/>
  </w:num>
  <w:num w:numId="88" w16cid:durableId="713693561">
    <w:abstractNumId w:val="51"/>
  </w:num>
  <w:num w:numId="89" w16cid:durableId="460852923">
    <w:abstractNumId w:val="67"/>
  </w:num>
  <w:num w:numId="90" w16cid:durableId="878469715">
    <w:abstractNumId w:val="25"/>
  </w:num>
  <w:num w:numId="91" w16cid:durableId="1769428242">
    <w:abstractNumId w:val="38"/>
  </w:num>
  <w:num w:numId="92" w16cid:durableId="76488649">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40AC"/>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E7E7E"/>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6271"/>
    <w:rsid w:val="0012747D"/>
    <w:rsid w:val="00127BD9"/>
    <w:rsid w:val="00133525"/>
    <w:rsid w:val="00133669"/>
    <w:rsid w:val="00133FE7"/>
    <w:rsid w:val="0014065A"/>
    <w:rsid w:val="00146061"/>
    <w:rsid w:val="00157A33"/>
    <w:rsid w:val="00160812"/>
    <w:rsid w:val="00160D36"/>
    <w:rsid w:val="001714EA"/>
    <w:rsid w:val="001754E0"/>
    <w:rsid w:val="0017667B"/>
    <w:rsid w:val="00180146"/>
    <w:rsid w:val="00180B20"/>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4C76"/>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4DE9"/>
    <w:rsid w:val="00477EB7"/>
    <w:rsid w:val="004817D7"/>
    <w:rsid w:val="00481D50"/>
    <w:rsid w:val="00485D97"/>
    <w:rsid w:val="0048677D"/>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638"/>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7B5"/>
    <w:rsid w:val="0069289A"/>
    <w:rsid w:val="006A2B96"/>
    <w:rsid w:val="006A323F"/>
    <w:rsid w:val="006B30D0"/>
    <w:rsid w:val="006B51D3"/>
    <w:rsid w:val="006B7AC3"/>
    <w:rsid w:val="006C38B4"/>
    <w:rsid w:val="006C3D95"/>
    <w:rsid w:val="006C6234"/>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06F82"/>
    <w:rsid w:val="009114D7"/>
    <w:rsid w:val="0091348E"/>
    <w:rsid w:val="009144D6"/>
    <w:rsid w:val="00917CCB"/>
    <w:rsid w:val="00917E02"/>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3FF6"/>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33BA"/>
    <w:rsid w:val="00AA5A4C"/>
    <w:rsid w:val="00AA79F1"/>
    <w:rsid w:val="00AB0A9E"/>
    <w:rsid w:val="00AB0BF7"/>
    <w:rsid w:val="00AB4E87"/>
    <w:rsid w:val="00AB6739"/>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37B7A"/>
    <w:rsid w:val="00B4210A"/>
    <w:rsid w:val="00B43740"/>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5F90"/>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7277"/>
    <w:rsid w:val="00CB022A"/>
    <w:rsid w:val="00CB0A78"/>
    <w:rsid w:val="00CB1BB0"/>
    <w:rsid w:val="00CB2E8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241DE"/>
    <w:rsid w:val="00D24E16"/>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57D24"/>
    <w:rsid w:val="00F653B8"/>
    <w:rsid w:val="00F8131F"/>
    <w:rsid w:val="00F84D60"/>
    <w:rsid w:val="00F8560C"/>
    <w:rsid w:val="00F85A14"/>
    <w:rsid w:val="00F86EB0"/>
    <w:rsid w:val="00F9008D"/>
    <w:rsid w:val="00F95B02"/>
    <w:rsid w:val="00F96A73"/>
    <w:rsid w:val="00F96F5F"/>
    <w:rsid w:val="00FA0C22"/>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uiPriority w:val="99"/>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aliases w:val="L7 Char,Header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aliases w:val="lb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aliases w:val="UL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uiPriority w:val="99"/>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aliases w:val="Heading 1 Char4,h161 Char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uiPriority w:val="99"/>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26285">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3</Pages>
  <Words>3070</Words>
  <Characters>17504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17</cp:revision>
  <cp:lastPrinted>2019-02-25T13:05:00Z</cp:lastPrinted>
  <dcterms:created xsi:type="dcterms:W3CDTF">2024-07-19T13:50:00Z</dcterms:created>
  <dcterms:modified xsi:type="dcterms:W3CDTF">2024-08-09T13:46:00Z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